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F5835" w14:textId="28A6E2BE" w:rsidR="00175751" w:rsidRDefault="00175751" w:rsidP="00175751">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#119</w:t>
      </w:r>
      <w:r>
        <w:rPr>
          <w:b/>
          <w:i/>
          <w:noProof/>
          <w:sz w:val="28"/>
        </w:rPr>
        <w:tab/>
      </w:r>
      <w:r>
        <w:rPr>
          <w:b/>
          <w:noProof/>
          <w:sz w:val="24"/>
        </w:rPr>
        <w:t>C4-235</w:t>
      </w:r>
      <w:r w:rsidR="00AD4901">
        <w:rPr>
          <w:b/>
          <w:noProof/>
          <w:sz w:val="24"/>
        </w:rPr>
        <w:t>447</w:t>
      </w:r>
    </w:p>
    <w:p w14:paraId="21F7F359" w14:textId="6ED32035" w:rsidR="00175751" w:rsidRDefault="00175751" w:rsidP="00175751">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AD4901">
        <w:rPr>
          <w:b/>
          <w:noProof/>
          <w:sz w:val="24"/>
        </w:rPr>
        <w:tab/>
      </w:r>
      <w:r w:rsidR="00AD4901">
        <w:rPr>
          <w:b/>
          <w:noProof/>
          <w:sz w:val="24"/>
        </w:rPr>
        <w:tab/>
      </w:r>
      <w:r w:rsidR="00AD4901">
        <w:rPr>
          <w:b/>
          <w:noProof/>
          <w:sz w:val="24"/>
        </w:rPr>
        <w:tab/>
      </w:r>
      <w:r w:rsidR="00AD4901">
        <w:rPr>
          <w:b/>
          <w:noProof/>
          <w:sz w:val="24"/>
        </w:rPr>
        <w:tab/>
      </w:r>
      <w:r w:rsidR="00AD4901">
        <w:rPr>
          <w:b/>
          <w:noProof/>
          <w:sz w:val="24"/>
        </w:rPr>
        <w:tab/>
      </w:r>
      <w:r w:rsidR="00AD4901">
        <w:rPr>
          <w:b/>
          <w:noProof/>
          <w:sz w:val="24"/>
        </w:rPr>
        <w:tab/>
      </w:r>
      <w:r w:rsidR="00AD4901">
        <w:rPr>
          <w:b/>
          <w:noProof/>
          <w:sz w:val="24"/>
        </w:rPr>
        <w:tab/>
        <w:t>revision of C4-235042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751" w14:paraId="5C72B42D" w14:textId="77777777" w:rsidTr="00BA449D">
        <w:tc>
          <w:tcPr>
            <w:tcW w:w="9641" w:type="dxa"/>
            <w:gridSpan w:val="9"/>
            <w:tcBorders>
              <w:top w:val="single" w:sz="4" w:space="0" w:color="auto"/>
              <w:left w:val="single" w:sz="4" w:space="0" w:color="auto"/>
              <w:right w:val="single" w:sz="4" w:space="0" w:color="auto"/>
            </w:tcBorders>
          </w:tcPr>
          <w:p w14:paraId="403F6E2E" w14:textId="77777777" w:rsidR="00175751" w:rsidRDefault="00175751" w:rsidP="00BA449D">
            <w:pPr>
              <w:pStyle w:val="CRCoverPage"/>
              <w:spacing w:after="0"/>
              <w:jc w:val="right"/>
              <w:rPr>
                <w:i/>
                <w:noProof/>
              </w:rPr>
            </w:pPr>
            <w:r>
              <w:rPr>
                <w:i/>
                <w:noProof/>
                <w:sz w:val="14"/>
              </w:rPr>
              <w:t>CR-Form-v12.2</w:t>
            </w:r>
          </w:p>
        </w:tc>
      </w:tr>
      <w:tr w:rsidR="00175751" w14:paraId="6A035720" w14:textId="77777777" w:rsidTr="00BA449D">
        <w:tc>
          <w:tcPr>
            <w:tcW w:w="9641" w:type="dxa"/>
            <w:gridSpan w:val="9"/>
            <w:tcBorders>
              <w:left w:val="single" w:sz="4" w:space="0" w:color="auto"/>
              <w:right w:val="single" w:sz="4" w:space="0" w:color="auto"/>
            </w:tcBorders>
          </w:tcPr>
          <w:p w14:paraId="3776F78B" w14:textId="77777777" w:rsidR="00175751" w:rsidRDefault="00175751" w:rsidP="00BA449D">
            <w:pPr>
              <w:pStyle w:val="CRCoverPage"/>
              <w:spacing w:after="0"/>
              <w:jc w:val="center"/>
              <w:rPr>
                <w:noProof/>
              </w:rPr>
            </w:pPr>
            <w:r>
              <w:rPr>
                <w:b/>
                <w:noProof/>
                <w:sz w:val="32"/>
              </w:rPr>
              <w:t>CHANGE REQUEST</w:t>
            </w:r>
          </w:p>
        </w:tc>
      </w:tr>
      <w:tr w:rsidR="00175751" w14:paraId="2F9A3BF8" w14:textId="77777777" w:rsidTr="00BA449D">
        <w:tc>
          <w:tcPr>
            <w:tcW w:w="9641" w:type="dxa"/>
            <w:gridSpan w:val="9"/>
            <w:tcBorders>
              <w:left w:val="single" w:sz="4" w:space="0" w:color="auto"/>
              <w:right w:val="single" w:sz="4" w:space="0" w:color="auto"/>
            </w:tcBorders>
          </w:tcPr>
          <w:p w14:paraId="1D325958" w14:textId="77777777" w:rsidR="00175751" w:rsidRDefault="00175751" w:rsidP="00BA449D">
            <w:pPr>
              <w:pStyle w:val="CRCoverPage"/>
              <w:spacing w:after="0"/>
              <w:rPr>
                <w:noProof/>
                <w:sz w:val="8"/>
                <w:szCs w:val="8"/>
              </w:rPr>
            </w:pPr>
          </w:p>
        </w:tc>
      </w:tr>
      <w:tr w:rsidR="00175751" w14:paraId="7A95FEE1" w14:textId="77777777" w:rsidTr="00BA449D">
        <w:tc>
          <w:tcPr>
            <w:tcW w:w="142" w:type="dxa"/>
            <w:tcBorders>
              <w:left w:val="single" w:sz="4" w:space="0" w:color="auto"/>
            </w:tcBorders>
          </w:tcPr>
          <w:p w14:paraId="4AFB5902" w14:textId="77777777" w:rsidR="00175751" w:rsidRDefault="00175751" w:rsidP="00BA449D">
            <w:pPr>
              <w:pStyle w:val="CRCoverPage"/>
              <w:spacing w:after="0"/>
              <w:jc w:val="right"/>
              <w:rPr>
                <w:noProof/>
              </w:rPr>
            </w:pPr>
          </w:p>
        </w:tc>
        <w:tc>
          <w:tcPr>
            <w:tcW w:w="1559" w:type="dxa"/>
            <w:shd w:val="pct30" w:color="FFFF00" w:fill="auto"/>
          </w:tcPr>
          <w:p w14:paraId="2792793F" w14:textId="77777777" w:rsidR="00175751" w:rsidRPr="00410371" w:rsidRDefault="00175751" w:rsidP="00BA449D">
            <w:pPr>
              <w:pStyle w:val="CRCoverPage"/>
              <w:spacing w:after="0"/>
              <w:jc w:val="right"/>
              <w:rPr>
                <w:b/>
                <w:noProof/>
                <w:sz w:val="28"/>
              </w:rPr>
            </w:pPr>
            <w:r>
              <w:rPr>
                <w:b/>
                <w:noProof/>
                <w:sz w:val="28"/>
              </w:rPr>
              <w:t>29.503</w:t>
            </w:r>
          </w:p>
        </w:tc>
        <w:tc>
          <w:tcPr>
            <w:tcW w:w="709" w:type="dxa"/>
          </w:tcPr>
          <w:p w14:paraId="39421F5C" w14:textId="77777777" w:rsidR="00175751" w:rsidRDefault="00175751" w:rsidP="00BA449D">
            <w:pPr>
              <w:pStyle w:val="CRCoverPage"/>
              <w:spacing w:after="0"/>
              <w:jc w:val="center"/>
              <w:rPr>
                <w:noProof/>
              </w:rPr>
            </w:pPr>
            <w:r>
              <w:rPr>
                <w:b/>
                <w:noProof/>
                <w:sz w:val="28"/>
              </w:rPr>
              <w:t>CR</w:t>
            </w:r>
          </w:p>
        </w:tc>
        <w:tc>
          <w:tcPr>
            <w:tcW w:w="1276" w:type="dxa"/>
            <w:shd w:val="pct30" w:color="FFFF00" w:fill="auto"/>
          </w:tcPr>
          <w:p w14:paraId="38B9CC1D" w14:textId="29C12EE5" w:rsidR="00175751" w:rsidRPr="00410371" w:rsidRDefault="007D5E8A" w:rsidP="00BA449D">
            <w:pPr>
              <w:pStyle w:val="CRCoverPage"/>
              <w:spacing w:after="0"/>
              <w:rPr>
                <w:noProof/>
              </w:rPr>
            </w:pPr>
            <w:r>
              <w:rPr>
                <w:b/>
                <w:noProof/>
                <w:sz w:val="28"/>
              </w:rPr>
              <w:t>1183</w:t>
            </w:r>
          </w:p>
        </w:tc>
        <w:tc>
          <w:tcPr>
            <w:tcW w:w="709" w:type="dxa"/>
          </w:tcPr>
          <w:p w14:paraId="4AD83725" w14:textId="77777777" w:rsidR="00175751" w:rsidRDefault="00175751" w:rsidP="00BA449D">
            <w:pPr>
              <w:pStyle w:val="CRCoverPage"/>
              <w:tabs>
                <w:tab w:val="right" w:pos="625"/>
              </w:tabs>
              <w:spacing w:after="0"/>
              <w:jc w:val="center"/>
              <w:rPr>
                <w:noProof/>
              </w:rPr>
            </w:pPr>
            <w:r>
              <w:rPr>
                <w:b/>
                <w:bCs/>
                <w:noProof/>
                <w:sz w:val="28"/>
              </w:rPr>
              <w:t>rev</w:t>
            </w:r>
          </w:p>
        </w:tc>
        <w:tc>
          <w:tcPr>
            <w:tcW w:w="992" w:type="dxa"/>
            <w:shd w:val="pct30" w:color="FFFF00" w:fill="auto"/>
          </w:tcPr>
          <w:p w14:paraId="63C872A3" w14:textId="5547799C" w:rsidR="00175751" w:rsidRPr="00410371" w:rsidRDefault="00AD4901" w:rsidP="00BA449D">
            <w:pPr>
              <w:pStyle w:val="CRCoverPage"/>
              <w:spacing w:after="0"/>
              <w:jc w:val="center"/>
              <w:rPr>
                <w:b/>
                <w:noProof/>
              </w:rPr>
            </w:pPr>
            <w:r>
              <w:rPr>
                <w:b/>
                <w:noProof/>
                <w:sz w:val="28"/>
              </w:rPr>
              <w:t>1</w:t>
            </w:r>
          </w:p>
        </w:tc>
        <w:tc>
          <w:tcPr>
            <w:tcW w:w="2410" w:type="dxa"/>
          </w:tcPr>
          <w:p w14:paraId="1BE2BC25" w14:textId="77777777" w:rsidR="00175751" w:rsidRDefault="00175751" w:rsidP="00BA44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8A49E" w14:textId="77777777" w:rsidR="00175751" w:rsidRPr="00410371" w:rsidRDefault="00175751" w:rsidP="00BA449D">
            <w:pPr>
              <w:pStyle w:val="CRCoverPage"/>
              <w:spacing w:after="0"/>
              <w:jc w:val="center"/>
              <w:rPr>
                <w:noProof/>
                <w:sz w:val="28"/>
              </w:rPr>
            </w:pPr>
            <w:r>
              <w:rPr>
                <w:b/>
                <w:noProof/>
                <w:sz w:val="28"/>
              </w:rPr>
              <w:t>18.3.0</w:t>
            </w:r>
          </w:p>
        </w:tc>
        <w:tc>
          <w:tcPr>
            <w:tcW w:w="143" w:type="dxa"/>
            <w:tcBorders>
              <w:right w:val="single" w:sz="4" w:space="0" w:color="auto"/>
            </w:tcBorders>
          </w:tcPr>
          <w:p w14:paraId="37B01EAF" w14:textId="77777777" w:rsidR="00175751" w:rsidRDefault="00175751" w:rsidP="00BA449D">
            <w:pPr>
              <w:pStyle w:val="CRCoverPage"/>
              <w:spacing w:after="0"/>
              <w:rPr>
                <w:noProof/>
              </w:rPr>
            </w:pPr>
          </w:p>
        </w:tc>
      </w:tr>
      <w:tr w:rsidR="00175751" w14:paraId="68E2D531" w14:textId="77777777" w:rsidTr="00BA449D">
        <w:tc>
          <w:tcPr>
            <w:tcW w:w="9641" w:type="dxa"/>
            <w:gridSpan w:val="9"/>
            <w:tcBorders>
              <w:left w:val="single" w:sz="4" w:space="0" w:color="auto"/>
              <w:right w:val="single" w:sz="4" w:space="0" w:color="auto"/>
            </w:tcBorders>
          </w:tcPr>
          <w:p w14:paraId="675FFFBD" w14:textId="77777777" w:rsidR="00175751" w:rsidRDefault="00175751" w:rsidP="00BA449D">
            <w:pPr>
              <w:pStyle w:val="CRCoverPage"/>
              <w:spacing w:after="0"/>
              <w:rPr>
                <w:noProof/>
              </w:rPr>
            </w:pPr>
          </w:p>
        </w:tc>
      </w:tr>
      <w:tr w:rsidR="00175751" w14:paraId="30826811" w14:textId="77777777" w:rsidTr="00BA449D">
        <w:tc>
          <w:tcPr>
            <w:tcW w:w="9641" w:type="dxa"/>
            <w:gridSpan w:val="9"/>
            <w:tcBorders>
              <w:top w:val="single" w:sz="4" w:space="0" w:color="auto"/>
            </w:tcBorders>
          </w:tcPr>
          <w:p w14:paraId="6119A957" w14:textId="77777777" w:rsidR="00175751" w:rsidRPr="00F25D98" w:rsidRDefault="00175751" w:rsidP="00BA44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5751" w14:paraId="2ABC263E" w14:textId="77777777" w:rsidTr="00BA449D">
        <w:tc>
          <w:tcPr>
            <w:tcW w:w="9641" w:type="dxa"/>
            <w:gridSpan w:val="9"/>
          </w:tcPr>
          <w:p w14:paraId="15DF1883" w14:textId="77777777" w:rsidR="00175751" w:rsidRDefault="00175751" w:rsidP="00BA449D">
            <w:pPr>
              <w:pStyle w:val="CRCoverPage"/>
              <w:spacing w:after="0"/>
              <w:rPr>
                <w:noProof/>
                <w:sz w:val="8"/>
                <w:szCs w:val="8"/>
              </w:rPr>
            </w:pPr>
          </w:p>
        </w:tc>
      </w:tr>
    </w:tbl>
    <w:p w14:paraId="0F13EB66" w14:textId="77777777" w:rsidR="00175751" w:rsidRDefault="00175751" w:rsidP="00175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751" w14:paraId="1A8564B8" w14:textId="77777777" w:rsidTr="00BA449D">
        <w:tc>
          <w:tcPr>
            <w:tcW w:w="2835" w:type="dxa"/>
          </w:tcPr>
          <w:p w14:paraId="0A3A577D" w14:textId="77777777" w:rsidR="00175751" w:rsidRDefault="00175751" w:rsidP="00BA449D">
            <w:pPr>
              <w:pStyle w:val="CRCoverPage"/>
              <w:tabs>
                <w:tab w:val="right" w:pos="2751"/>
              </w:tabs>
              <w:spacing w:after="0"/>
              <w:rPr>
                <w:b/>
                <w:i/>
                <w:noProof/>
              </w:rPr>
            </w:pPr>
            <w:r>
              <w:rPr>
                <w:b/>
                <w:i/>
                <w:noProof/>
              </w:rPr>
              <w:t>Proposed change affects:</w:t>
            </w:r>
          </w:p>
        </w:tc>
        <w:tc>
          <w:tcPr>
            <w:tcW w:w="1418" w:type="dxa"/>
          </w:tcPr>
          <w:p w14:paraId="7B3B090F" w14:textId="77777777" w:rsidR="00175751" w:rsidRDefault="00175751" w:rsidP="00BA44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77C90" w14:textId="77777777" w:rsidR="00175751" w:rsidRDefault="00175751" w:rsidP="00BA449D">
            <w:pPr>
              <w:pStyle w:val="CRCoverPage"/>
              <w:spacing w:after="0"/>
              <w:jc w:val="center"/>
              <w:rPr>
                <w:b/>
                <w:caps/>
                <w:noProof/>
              </w:rPr>
            </w:pPr>
          </w:p>
        </w:tc>
        <w:tc>
          <w:tcPr>
            <w:tcW w:w="709" w:type="dxa"/>
            <w:tcBorders>
              <w:left w:val="single" w:sz="4" w:space="0" w:color="auto"/>
            </w:tcBorders>
          </w:tcPr>
          <w:p w14:paraId="3FD25A62" w14:textId="77777777" w:rsidR="00175751" w:rsidRDefault="00175751" w:rsidP="00BA44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232AE" w14:textId="77777777" w:rsidR="00175751" w:rsidRDefault="00175751" w:rsidP="00BA449D">
            <w:pPr>
              <w:pStyle w:val="CRCoverPage"/>
              <w:spacing w:after="0"/>
              <w:jc w:val="center"/>
              <w:rPr>
                <w:b/>
                <w:caps/>
                <w:noProof/>
              </w:rPr>
            </w:pPr>
          </w:p>
        </w:tc>
        <w:tc>
          <w:tcPr>
            <w:tcW w:w="2126" w:type="dxa"/>
          </w:tcPr>
          <w:p w14:paraId="17BEDEDB" w14:textId="77777777" w:rsidR="00175751" w:rsidRDefault="00175751" w:rsidP="00BA44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84064" w14:textId="77777777" w:rsidR="00175751" w:rsidRDefault="00175751" w:rsidP="00BA449D">
            <w:pPr>
              <w:pStyle w:val="CRCoverPage"/>
              <w:spacing w:after="0"/>
              <w:jc w:val="center"/>
              <w:rPr>
                <w:b/>
                <w:caps/>
                <w:noProof/>
              </w:rPr>
            </w:pPr>
          </w:p>
        </w:tc>
        <w:tc>
          <w:tcPr>
            <w:tcW w:w="1418" w:type="dxa"/>
            <w:tcBorders>
              <w:left w:val="nil"/>
            </w:tcBorders>
          </w:tcPr>
          <w:p w14:paraId="704B0515" w14:textId="77777777" w:rsidR="00175751" w:rsidRDefault="00175751" w:rsidP="00BA44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EDEC8" w14:textId="77777777" w:rsidR="00175751" w:rsidRDefault="00175751" w:rsidP="00BA449D">
            <w:pPr>
              <w:pStyle w:val="CRCoverPage"/>
              <w:spacing w:after="0"/>
              <w:jc w:val="center"/>
              <w:rPr>
                <w:b/>
                <w:bCs/>
                <w:caps/>
                <w:noProof/>
              </w:rPr>
            </w:pPr>
            <w:r>
              <w:rPr>
                <w:b/>
                <w:bCs/>
                <w:caps/>
                <w:noProof/>
              </w:rPr>
              <w:t>X</w:t>
            </w:r>
          </w:p>
        </w:tc>
      </w:tr>
    </w:tbl>
    <w:p w14:paraId="0A7593F4" w14:textId="77777777" w:rsidR="00175751" w:rsidRDefault="00175751" w:rsidP="001757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751" w14:paraId="7EE6188C" w14:textId="77777777" w:rsidTr="00BA449D">
        <w:tc>
          <w:tcPr>
            <w:tcW w:w="9640" w:type="dxa"/>
            <w:gridSpan w:val="11"/>
          </w:tcPr>
          <w:p w14:paraId="5BB9B874" w14:textId="77777777" w:rsidR="00175751" w:rsidRDefault="00175751" w:rsidP="00BA449D">
            <w:pPr>
              <w:pStyle w:val="CRCoverPage"/>
              <w:spacing w:after="0"/>
              <w:rPr>
                <w:noProof/>
                <w:sz w:val="8"/>
                <w:szCs w:val="8"/>
              </w:rPr>
            </w:pPr>
          </w:p>
        </w:tc>
      </w:tr>
      <w:tr w:rsidR="00175751" w14:paraId="155AB3BF" w14:textId="77777777" w:rsidTr="00BA449D">
        <w:tc>
          <w:tcPr>
            <w:tcW w:w="1843" w:type="dxa"/>
            <w:tcBorders>
              <w:top w:val="single" w:sz="4" w:space="0" w:color="auto"/>
              <w:left w:val="single" w:sz="4" w:space="0" w:color="auto"/>
            </w:tcBorders>
          </w:tcPr>
          <w:p w14:paraId="5C48ADF7" w14:textId="77777777" w:rsidR="00175751" w:rsidRDefault="00175751" w:rsidP="00BA44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6C75A" w14:textId="5BCBC8E9" w:rsidR="00175751" w:rsidRDefault="00175751" w:rsidP="00BA449D">
            <w:pPr>
              <w:pStyle w:val="CRCoverPage"/>
              <w:spacing w:after="0"/>
              <w:ind w:left="100"/>
              <w:rPr>
                <w:noProof/>
              </w:rPr>
            </w:pPr>
            <w:r>
              <w:t>LADN Service Area in AccessAndMobilitySubscriptionData</w:t>
            </w:r>
          </w:p>
        </w:tc>
      </w:tr>
      <w:tr w:rsidR="00175751" w14:paraId="1D0D6055" w14:textId="77777777" w:rsidTr="00BA449D">
        <w:tc>
          <w:tcPr>
            <w:tcW w:w="1843" w:type="dxa"/>
            <w:tcBorders>
              <w:left w:val="single" w:sz="4" w:space="0" w:color="auto"/>
            </w:tcBorders>
          </w:tcPr>
          <w:p w14:paraId="53AE572A" w14:textId="77777777" w:rsidR="00175751" w:rsidRDefault="00175751" w:rsidP="00BA449D">
            <w:pPr>
              <w:pStyle w:val="CRCoverPage"/>
              <w:spacing w:after="0"/>
              <w:rPr>
                <w:b/>
                <w:i/>
                <w:noProof/>
                <w:sz w:val="8"/>
                <w:szCs w:val="8"/>
              </w:rPr>
            </w:pPr>
          </w:p>
        </w:tc>
        <w:tc>
          <w:tcPr>
            <w:tcW w:w="7797" w:type="dxa"/>
            <w:gridSpan w:val="10"/>
            <w:tcBorders>
              <w:right w:val="single" w:sz="4" w:space="0" w:color="auto"/>
            </w:tcBorders>
          </w:tcPr>
          <w:p w14:paraId="6252C99C" w14:textId="77777777" w:rsidR="00175751" w:rsidRDefault="00175751" w:rsidP="00BA449D">
            <w:pPr>
              <w:pStyle w:val="CRCoverPage"/>
              <w:spacing w:after="0"/>
              <w:rPr>
                <w:noProof/>
                <w:sz w:val="8"/>
                <w:szCs w:val="8"/>
              </w:rPr>
            </w:pPr>
          </w:p>
        </w:tc>
      </w:tr>
      <w:tr w:rsidR="00175751" w14:paraId="629809F8" w14:textId="77777777" w:rsidTr="00BA449D">
        <w:tc>
          <w:tcPr>
            <w:tcW w:w="1843" w:type="dxa"/>
            <w:tcBorders>
              <w:left w:val="single" w:sz="4" w:space="0" w:color="auto"/>
            </w:tcBorders>
          </w:tcPr>
          <w:p w14:paraId="25355D9E" w14:textId="77777777" w:rsidR="00175751" w:rsidRDefault="00175751" w:rsidP="00BA44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54DD8" w14:textId="60AA80C5" w:rsidR="00175751" w:rsidRDefault="00175751" w:rsidP="00BA449D">
            <w:pPr>
              <w:pStyle w:val="CRCoverPage"/>
              <w:spacing w:after="0"/>
              <w:ind w:left="100"/>
              <w:rPr>
                <w:noProof/>
              </w:rPr>
            </w:pPr>
            <w:r>
              <w:t>Nokia, Nokia Shanghai Bell</w:t>
            </w:r>
            <w:r w:rsidR="00AD4901">
              <w:t>, Samsung, Huawei, LG Electronics</w:t>
            </w:r>
          </w:p>
        </w:tc>
      </w:tr>
      <w:tr w:rsidR="00175751" w14:paraId="3E486FB1" w14:textId="77777777" w:rsidTr="00BA449D">
        <w:tc>
          <w:tcPr>
            <w:tcW w:w="1843" w:type="dxa"/>
            <w:tcBorders>
              <w:left w:val="single" w:sz="4" w:space="0" w:color="auto"/>
            </w:tcBorders>
          </w:tcPr>
          <w:p w14:paraId="7DC35944" w14:textId="77777777" w:rsidR="00175751" w:rsidRDefault="00175751" w:rsidP="00BA44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46E4D" w14:textId="77777777" w:rsidR="00175751" w:rsidRDefault="00175751" w:rsidP="00BA449D">
            <w:pPr>
              <w:pStyle w:val="CRCoverPage"/>
              <w:spacing w:after="0"/>
              <w:ind w:left="100"/>
              <w:rPr>
                <w:noProof/>
              </w:rPr>
            </w:pPr>
            <w:r>
              <w:t>CT4</w:t>
            </w:r>
          </w:p>
        </w:tc>
      </w:tr>
      <w:tr w:rsidR="00175751" w14:paraId="1D3CF7F3" w14:textId="77777777" w:rsidTr="00BA449D">
        <w:tc>
          <w:tcPr>
            <w:tcW w:w="1843" w:type="dxa"/>
            <w:tcBorders>
              <w:left w:val="single" w:sz="4" w:space="0" w:color="auto"/>
            </w:tcBorders>
          </w:tcPr>
          <w:p w14:paraId="7BF1AC78" w14:textId="77777777" w:rsidR="00175751" w:rsidRDefault="00175751" w:rsidP="00BA449D">
            <w:pPr>
              <w:pStyle w:val="CRCoverPage"/>
              <w:spacing w:after="0"/>
              <w:rPr>
                <w:b/>
                <w:i/>
                <w:noProof/>
                <w:sz w:val="8"/>
                <w:szCs w:val="8"/>
              </w:rPr>
            </w:pPr>
          </w:p>
        </w:tc>
        <w:tc>
          <w:tcPr>
            <w:tcW w:w="7797" w:type="dxa"/>
            <w:gridSpan w:val="10"/>
            <w:tcBorders>
              <w:right w:val="single" w:sz="4" w:space="0" w:color="auto"/>
            </w:tcBorders>
          </w:tcPr>
          <w:p w14:paraId="01726944" w14:textId="77777777" w:rsidR="00175751" w:rsidRDefault="00175751" w:rsidP="00BA449D">
            <w:pPr>
              <w:pStyle w:val="CRCoverPage"/>
              <w:spacing w:after="0"/>
              <w:rPr>
                <w:noProof/>
                <w:sz w:val="8"/>
                <w:szCs w:val="8"/>
              </w:rPr>
            </w:pPr>
          </w:p>
        </w:tc>
      </w:tr>
      <w:tr w:rsidR="00175751" w14:paraId="3196F575" w14:textId="77777777" w:rsidTr="00BA449D">
        <w:tc>
          <w:tcPr>
            <w:tcW w:w="1843" w:type="dxa"/>
            <w:tcBorders>
              <w:left w:val="single" w:sz="4" w:space="0" w:color="auto"/>
            </w:tcBorders>
          </w:tcPr>
          <w:p w14:paraId="4700D921" w14:textId="77777777" w:rsidR="00175751" w:rsidRDefault="00175751" w:rsidP="00BA449D">
            <w:pPr>
              <w:pStyle w:val="CRCoverPage"/>
              <w:tabs>
                <w:tab w:val="right" w:pos="1759"/>
              </w:tabs>
              <w:spacing w:after="0"/>
              <w:rPr>
                <w:b/>
                <w:i/>
                <w:noProof/>
              </w:rPr>
            </w:pPr>
            <w:r>
              <w:rPr>
                <w:b/>
                <w:i/>
                <w:noProof/>
              </w:rPr>
              <w:t>Work item code:</w:t>
            </w:r>
          </w:p>
        </w:tc>
        <w:tc>
          <w:tcPr>
            <w:tcW w:w="3686" w:type="dxa"/>
            <w:gridSpan w:val="5"/>
            <w:shd w:val="pct30" w:color="FFFF00" w:fill="auto"/>
          </w:tcPr>
          <w:p w14:paraId="0696A0A5" w14:textId="1A5BD25F" w:rsidR="00175751" w:rsidRDefault="00175751" w:rsidP="00BA449D">
            <w:pPr>
              <w:pStyle w:val="CRCoverPage"/>
              <w:spacing w:after="0"/>
              <w:ind w:left="100"/>
              <w:rPr>
                <w:noProof/>
              </w:rPr>
            </w:pPr>
            <w:r>
              <w:t>GMEC</w:t>
            </w:r>
          </w:p>
        </w:tc>
        <w:tc>
          <w:tcPr>
            <w:tcW w:w="567" w:type="dxa"/>
            <w:tcBorders>
              <w:left w:val="nil"/>
            </w:tcBorders>
          </w:tcPr>
          <w:p w14:paraId="5B9D870C" w14:textId="77777777" w:rsidR="00175751" w:rsidRDefault="00175751" w:rsidP="00BA449D">
            <w:pPr>
              <w:pStyle w:val="CRCoverPage"/>
              <w:spacing w:after="0"/>
              <w:ind w:right="100"/>
              <w:rPr>
                <w:noProof/>
              </w:rPr>
            </w:pPr>
          </w:p>
        </w:tc>
        <w:tc>
          <w:tcPr>
            <w:tcW w:w="1417" w:type="dxa"/>
            <w:gridSpan w:val="3"/>
            <w:tcBorders>
              <w:left w:val="nil"/>
            </w:tcBorders>
          </w:tcPr>
          <w:p w14:paraId="4552BE89" w14:textId="77777777" w:rsidR="00175751" w:rsidRDefault="00175751" w:rsidP="00BA44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646C2F" w14:textId="40CBF013" w:rsidR="00175751" w:rsidRDefault="00175751" w:rsidP="00BA449D">
            <w:pPr>
              <w:pStyle w:val="CRCoverPage"/>
              <w:spacing w:after="0"/>
              <w:ind w:left="100"/>
              <w:rPr>
                <w:noProof/>
              </w:rPr>
            </w:pPr>
            <w:r w:rsidRPr="007D5E8A">
              <w:t>2023</w:t>
            </w:r>
            <w:r w:rsidR="007D5E8A">
              <w:t>-1</w:t>
            </w:r>
            <w:r w:rsidR="00AD4901">
              <w:t>1</w:t>
            </w:r>
            <w:r w:rsidR="007D5E8A">
              <w:t>-</w:t>
            </w:r>
            <w:r w:rsidR="00AD4901">
              <w:t>14</w:t>
            </w:r>
          </w:p>
        </w:tc>
      </w:tr>
      <w:tr w:rsidR="00175751" w14:paraId="04E4E563" w14:textId="77777777" w:rsidTr="00BA449D">
        <w:tc>
          <w:tcPr>
            <w:tcW w:w="1843" w:type="dxa"/>
            <w:tcBorders>
              <w:left w:val="single" w:sz="4" w:space="0" w:color="auto"/>
            </w:tcBorders>
          </w:tcPr>
          <w:p w14:paraId="07534DB1" w14:textId="77777777" w:rsidR="00175751" w:rsidRDefault="00175751" w:rsidP="00BA449D">
            <w:pPr>
              <w:pStyle w:val="CRCoverPage"/>
              <w:spacing w:after="0"/>
              <w:rPr>
                <w:b/>
                <w:i/>
                <w:noProof/>
                <w:sz w:val="8"/>
                <w:szCs w:val="8"/>
              </w:rPr>
            </w:pPr>
          </w:p>
        </w:tc>
        <w:tc>
          <w:tcPr>
            <w:tcW w:w="1986" w:type="dxa"/>
            <w:gridSpan w:val="4"/>
          </w:tcPr>
          <w:p w14:paraId="21D83E05" w14:textId="77777777" w:rsidR="00175751" w:rsidRDefault="00175751" w:rsidP="00BA449D">
            <w:pPr>
              <w:pStyle w:val="CRCoverPage"/>
              <w:spacing w:after="0"/>
              <w:rPr>
                <w:noProof/>
                <w:sz w:val="8"/>
                <w:szCs w:val="8"/>
              </w:rPr>
            </w:pPr>
          </w:p>
        </w:tc>
        <w:tc>
          <w:tcPr>
            <w:tcW w:w="2267" w:type="dxa"/>
            <w:gridSpan w:val="2"/>
          </w:tcPr>
          <w:p w14:paraId="7FCFFA90" w14:textId="77777777" w:rsidR="00175751" w:rsidRDefault="00175751" w:rsidP="00BA449D">
            <w:pPr>
              <w:pStyle w:val="CRCoverPage"/>
              <w:spacing w:after="0"/>
              <w:rPr>
                <w:noProof/>
                <w:sz w:val="8"/>
                <w:szCs w:val="8"/>
              </w:rPr>
            </w:pPr>
          </w:p>
        </w:tc>
        <w:tc>
          <w:tcPr>
            <w:tcW w:w="1417" w:type="dxa"/>
            <w:gridSpan w:val="3"/>
          </w:tcPr>
          <w:p w14:paraId="68CC61B8" w14:textId="77777777" w:rsidR="00175751" w:rsidRDefault="00175751" w:rsidP="00BA449D">
            <w:pPr>
              <w:pStyle w:val="CRCoverPage"/>
              <w:spacing w:after="0"/>
              <w:rPr>
                <w:noProof/>
                <w:sz w:val="8"/>
                <w:szCs w:val="8"/>
              </w:rPr>
            </w:pPr>
          </w:p>
        </w:tc>
        <w:tc>
          <w:tcPr>
            <w:tcW w:w="2127" w:type="dxa"/>
            <w:tcBorders>
              <w:right w:val="single" w:sz="4" w:space="0" w:color="auto"/>
            </w:tcBorders>
          </w:tcPr>
          <w:p w14:paraId="03CDAFFB" w14:textId="77777777" w:rsidR="00175751" w:rsidRDefault="00175751" w:rsidP="00BA449D">
            <w:pPr>
              <w:pStyle w:val="CRCoverPage"/>
              <w:spacing w:after="0"/>
              <w:rPr>
                <w:noProof/>
                <w:sz w:val="8"/>
                <w:szCs w:val="8"/>
              </w:rPr>
            </w:pPr>
          </w:p>
        </w:tc>
      </w:tr>
      <w:tr w:rsidR="00175751" w14:paraId="20D0D761" w14:textId="77777777" w:rsidTr="00BA449D">
        <w:trPr>
          <w:cantSplit/>
        </w:trPr>
        <w:tc>
          <w:tcPr>
            <w:tcW w:w="1843" w:type="dxa"/>
            <w:tcBorders>
              <w:left w:val="single" w:sz="4" w:space="0" w:color="auto"/>
            </w:tcBorders>
          </w:tcPr>
          <w:p w14:paraId="5C40B917" w14:textId="77777777" w:rsidR="00175751" w:rsidRDefault="00175751" w:rsidP="00BA449D">
            <w:pPr>
              <w:pStyle w:val="CRCoverPage"/>
              <w:tabs>
                <w:tab w:val="right" w:pos="1759"/>
              </w:tabs>
              <w:spacing w:after="0"/>
              <w:rPr>
                <w:b/>
                <w:i/>
                <w:noProof/>
              </w:rPr>
            </w:pPr>
            <w:r>
              <w:rPr>
                <w:b/>
                <w:i/>
                <w:noProof/>
              </w:rPr>
              <w:t>Category:</w:t>
            </w:r>
          </w:p>
        </w:tc>
        <w:tc>
          <w:tcPr>
            <w:tcW w:w="851" w:type="dxa"/>
            <w:shd w:val="pct30" w:color="FFFF00" w:fill="auto"/>
          </w:tcPr>
          <w:p w14:paraId="3A09950D" w14:textId="77777777" w:rsidR="00175751" w:rsidRDefault="00175751" w:rsidP="00BA449D">
            <w:pPr>
              <w:pStyle w:val="CRCoverPage"/>
              <w:spacing w:after="0"/>
              <w:ind w:left="100" w:right="-609"/>
              <w:rPr>
                <w:b/>
                <w:noProof/>
              </w:rPr>
            </w:pPr>
            <w:r>
              <w:rPr>
                <w:b/>
                <w:noProof/>
              </w:rPr>
              <w:t>F</w:t>
            </w:r>
          </w:p>
        </w:tc>
        <w:tc>
          <w:tcPr>
            <w:tcW w:w="3402" w:type="dxa"/>
            <w:gridSpan w:val="5"/>
            <w:tcBorders>
              <w:left w:val="nil"/>
            </w:tcBorders>
          </w:tcPr>
          <w:p w14:paraId="1CA7EA91" w14:textId="77777777" w:rsidR="00175751" w:rsidRDefault="00175751" w:rsidP="00BA449D">
            <w:pPr>
              <w:pStyle w:val="CRCoverPage"/>
              <w:spacing w:after="0"/>
              <w:rPr>
                <w:noProof/>
              </w:rPr>
            </w:pPr>
          </w:p>
        </w:tc>
        <w:tc>
          <w:tcPr>
            <w:tcW w:w="1417" w:type="dxa"/>
            <w:gridSpan w:val="3"/>
            <w:tcBorders>
              <w:left w:val="nil"/>
            </w:tcBorders>
          </w:tcPr>
          <w:p w14:paraId="70DE8428" w14:textId="77777777" w:rsidR="00175751" w:rsidRDefault="00175751" w:rsidP="00BA44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0D750" w14:textId="77777777" w:rsidR="00175751" w:rsidRDefault="00175751" w:rsidP="00BA449D">
            <w:pPr>
              <w:pStyle w:val="CRCoverPage"/>
              <w:spacing w:after="0"/>
              <w:ind w:left="100"/>
              <w:rPr>
                <w:noProof/>
              </w:rPr>
            </w:pPr>
            <w:r>
              <w:t>Rel-18</w:t>
            </w:r>
          </w:p>
        </w:tc>
      </w:tr>
      <w:tr w:rsidR="00175751" w14:paraId="250B06FB" w14:textId="77777777" w:rsidTr="00BA449D">
        <w:tc>
          <w:tcPr>
            <w:tcW w:w="1843" w:type="dxa"/>
            <w:tcBorders>
              <w:left w:val="single" w:sz="4" w:space="0" w:color="auto"/>
              <w:bottom w:val="single" w:sz="4" w:space="0" w:color="auto"/>
            </w:tcBorders>
          </w:tcPr>
          <w:p w14:paraId="06E36A60" w14:textId="77777777" w:rsidR="00175751" w:rsidRDefault="00175751" w:rsidP="00BA449D">
            <w:pPr>
              <w:pStyle w:val="CRCoverPage"/>
              <w:spacing w:after="0"/>
              <w:rPr>
                <w:b/>
                <w:i/>
                <w:noProof/>
              </w:rPr>
            </w:pPr>
          </w:p>
        </w:tc>
        <w:tc>
          <w:tcPr>
            <w:tcW w:w="4677" w:type="dxa"/>
            <w:gridSpan w:val="8"/>
            <w:tcBorders>
              <w:bottom w:val="single" w:sz="4" w:space="0" w:color="auto"/>
            </w:tcBorders>
          </w:tcPr>
          <w:p w14:paraId="5D7498F3" w14:textId="77777777" w:rsidR="00175751" w:rsidRDefault="00175751" w:rsidP="00BA44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C8555" w14:textId="77777777" w:rsidR="00175751" w:rsidRDefault="00175751" w:rsidP="00BA44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33ECAA" w14:textId="77777777" w:rsidR="00175751" w:rsidRPr="007C2097" w:rsidRDefault="00175751" w:rsidP="00BA44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5751" w14:paraId="3F670A45" w14:textId="77777777" w:rsidTr="00BA449D">
        <w:tc>
          <w:tcPr>
            <w:tcW w:w="1843" w:type="dxa"/>
          </w:tcPr>
          <w:p w14:paraId="3317A121" w14:textId="77777777" w:rsidR="00175751" w:rsidRDefault="00175751" w:rsidP="00BA449D">
            <w:pPr>
              <w:pStyle w:val="CRCoverPage"/>
              <w:spacing w:after="0"/>
              <w:rPr>
                <w:b/>
                <w:i/>
                <w:noProof/>
                <w:sz w:val="8"/>
                <w:szCs w:val="8"/>
              </w:rPr>
            </w:pPr>
          </w:p>
        </w:tc>
        <w:tc>
          <w:tcPr>
            <w:tcW w:w="7797" w:type="dxa"/>
            <w:gridSpan w:val="10"/>
          </w:tcPr>
          <w:p w14:paraId="2C8D2F94" w14:textId="77777777" w:rsidR="00175751" w:rsidRDefault="00175751" w:rsidP="00BA449D">
            <w:pPr>
              <w:pStyle w:val="CRCoverPage"/>
              <w:spacing w:after="0"/>
              <w:rPr>
                <w:noProof/>
                <w:sz w:val="8"/>
                <w:szCs w:val="8"/>
              </w:rPr>
            </w:pPr>
          </w:p>
        </w:tc>
      </w:tr>
      <w:tr w:rsidR="00175751" w14:paraId="02BE8C81" w14:textId="77777777" w:rsidTr="00BA449D">
        <w:tc>
          <w:tcPr>
            <w:tcW w:w="2694" w:type="dxa"/>
            <w:gridSpan w:val="2"/>
            <w:tcBorders>
              <w:top w:val="single" w:sz="4" w:space="0" w:color="auto"/>
              <w:left w:val="single" w:sz="4" w:space="0" w:color="auto"/>
            </w:tcBorders>
          </w:tcPr>
          <w:p w14:paraId="6F01DA2C" w14:textId="77777777" w:rsidR="00175751" w:rsidRDefault="00175751" w:rsidP="00BA4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BB369" w14:textId="1AE35409" w:rsidR="00175751" w:rsidRDefault="00175751" w:rsidP="00BA449D">
            <w:pPr>
              <w:pStyle w:val="CRCoverPage"/>
              <w:spacing w:after="0"/>
              <w:ind w:left="100"/>
              <w:rPr>
                <w:noProof/>
              </w:rPr>
            </w:pPr>
            <w:r>
              <w:t>3GPP TS 23.502 requires LADN Service Area to be included in AccessAndMobilitySubscriptionData. See S2-</w:t>
            </w:r>
            <w:r w:rsidR="00E62430">
              <w:t>2311691.</w:t>
            </w:r>
            <w:r w:rsidR="00E62430">
              <w:br/>
              <w:t>See also LS from SA2 in S2-2311716</w:t>
            </w:r>
          </w:p>
        </w:tc>
      </w:tr>
      <w:tr w:rsidR="00175751" w14:paraId="2CAA56EB" w14:textId="77777777" w:rsidTr="00BA449D">
        <w:tc>
          <w:tcPr>
            <w:tcW w:w="2694" w:type="dxa"/>
            <w:gridSpan w:val="2"/>
            <w:tcBorders>
              <w:left w:val="single" w:sz="4" w:space="0" w:color="auto"/>
            </w:tcBorders>
          </w:tcPr>
          <w:p w14:paraId="6320DDAB"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7EE4DAC9" w14:textId="77777777" w:rsidR="00175751" w:rsidRDefault="00175751" w:rsidP="00BA449D">
            <w:pPr>
              <w:pStyle w:val="CRCoverPage"/>
              <w:spacing w:after="0"/>
              <w:rPr>
                <w:noProof/>
                <w:sz w:val="8"/>
                <w:szCs w:val="8"/>
              </w:rPr>
            </w:pPr>
          </w:p>
        </w:tc>
      </w:tr>
      <w:tr w:rsidR="00175751" w14:paraId="4BDE9304" w14:textId="77777777" w:rsidTr="00BA449D">
        <w:tc>
          <w:tcPr>
            <w:tcW w:w="2694" w:type="dxa"/>
            <w:gridSpan w:val="2"/>
            <w:tcBorders>
              <w:left w:val="single" w:sz="4" w:space="0" w:color="auto"/>
            </w:tcBorders>
          </w:tcPr>
          <w:p w14:paraId="1DD53FA1" w14:textId="77777777" w:rsidR="00175751" w:rsidRDefault="00175751" w:rsidP="00BA4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6B731" w14:textId="07EB85ED" w:rsidR="00175751" w:rsidRDefault="00E62430" w:rsidP="00BA449D">
            <w:pPr>
              <w:pStyle w:val="CRCoverPage"/>
              <w:spacing w:after="0"/>
              <w:ind w:left="100"/>
              <w:rPr>
                <w:noProof/>
              </w:rPr>
            </w:pPr>
            <w:r>
              <w:rPr>
                <w:noProof/>
              </w:rPr>
              <w:t>Ladn Service Area per DNN and S-NSSAI is added to AccessAndMobilitySubscriptionData</w:t>
            </w:r>
          </w:p>
        </w:tc>
      </w:tr>
      <w:tr w:rsidR="00175751" w14:paraId="5B9F9575" w14:textId="77777777" w:rsidTr="00BA449D">
        <w:tc>
          <w:tcPr>
            <w:tcW w:w="2694" w:type="dxa"/>
            <w:gridSpan w:val="2"/>
            <w:tcBorders>
              <w:left w:val="single" w:sz="4" w:space="0" w:color="auto"/>
            </w:tcBorders>
          </w:tcPr>
          <w:p w14:paraId="34BACD7B"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7D69B707" w14:textId="77777777" w:rsidR="00175751" w:rsidRDefault="00175751" w:rsidP="00BA449D">
            <w:pPr>
              <w:pStyle w:val="CRCoverPage"/>
              <w:spacing w:after="0"/>
              <w:rPr>
                <w:noProof/>
                <w:sz w:val="8"/>
                <w:szCs w:val="8"/>
              </w:rPr>
            </w:pPr>
          </w:p>
        </w:tc>
      </w:tr>
      <w:tr w:rsidR="00175751" w14:paraId="50DF4338" w14:textId="77777777" w:rsidTr="00BA449D">
        <w:tc>
          <w:tcPr>
            <w:tcW w:w="2694" w:type="dxa"/>
            <w:gridSpan w:val="2"/>
            <w:tcBorders>
              <w:left w:val="single" w:sz="4" w:space="0" w:color="auto"/>
              <w:bottom w:val="single" w:sz="4" w:space="0" w:color="auto"/>
            </w:tcBorders>
          </w:tcPr>
          <w:p w14:paraId="1435848B" w14:textId="77777777" w:rsidR="00175751" w:rsidRDefault="00175751" w:rsidP="00BA4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9692" w14:textId="5773C478" w:rsidR="00175751" w:rsidRDefault="00E62430" w:rsidP="00BA449D">
            <w:pPr>
              <w:pStyle w:val="CRCoverPage"/>
              <w:spacing w:after="0"/>
              <w:ind w:left="100"/>
              <w:rPr>
                <w:noProof/>
              </w:rPr>
            </w:pPr>
            <w:r>
              <w:rPr>
                <w:noProof/>
              </w:rPr>
              <w:t>Stage 2 requirement cannot be implemented</w:t>
            </w:r>
          </w:p>
        </w:tc>
      </w:tr>
      <w:tr w:rsidR="00175751" w14:paraId="038F5BFB" w14:textId="77777777" w:rsidTr="00BA449D">
        <w:tc>
          <w:tcPr>
            <w:tcW w:w="2694" w:type="dxa"/>
            <w:gridSpan w:val="2"/>
          </w:tcPr>
          <w:p w14:paraId="20228F91" w14:textId="77777777" w:rsidR="00175751" w:rsidRDefault="00175751" w:rsidP="00BA449D">
            <w:pPr>
              <w:pStyle w:val="CRCoverPage"/>
              <w:spacing w:after="0"/>
              <w:rPr>
                <w:b/>
                <w:i/>
                <w:noProof/>
                <w:sz w:val="8"/>
                <w:szCs w:val="8"/>
              </w:rPr>
            </w:pPr>
          </w:p>
        </w:tc>
        <w:tc>
          <w:tcPr>
            <w:tcW w:w="6946" w:type="dxa"/>
            <w:gridSpan w:val="9"/>
          </w:tcPr>
          <w:p w14:paraId="68EA6771" w14:textId="77777777" w:rsidR="00175751" w:rsidRDefault="00175751" w:rsidP="00BA449D">
            <w:pPr>
              <w:pStyle w:val="CRCoverPage"/>
              <w:spacing w:after="0"/>
              <w:rPr>
                <w:noProof/>
                <w:sz w:val="8"/>
                <w:szCs w:val="8"/>
              </w:rPr>
            </w:pPr>
          </w:p>
        </w:tc>
      </w:tr>
      <w:tr w:rsidR="00175751" w14:paraId="21EAFB89" w14:textId="77777777" w:rsidTr="00BA449D">
        <w:tc>
          <w:tcPr>
            <w:tcW w:w="2694" w:type="dxa"/>
            <w:gridSpan w:val="2"/>
            <w:tcBorders>
              <w:top w:val="single" w:sz="4" w:space="0" w:color="auto"/>
              <w:left w:val="single" w:sz="4" w:space="0" w:color="auto"/>
            </w:tcBorders>
          </w:tcPr>
          <w:p w14:paraId="2DC85E50" w14:textId="77777777" w:rsidR="00175751" w:rsidRDefault="00175751" w:rsidP="00BA4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6EA64" w14:textId="6BE38A95" w:rsidR="00175751" w:rsidRDefault="005448DF" w:rsidP="00BA449D">
            <w:pPr>
              <w:pStyle w:val="CRCoverPage"/>
              <w:spacing w:after="0"/>
              <w:ind w:left="100"/>
              <w:rPr>
                <w:noProof/>
              </w:rPr>
            </w:pPr>
            <w:r>
              <w:rPr>
                <w:noProof/>
              </w:rPr>
              <w:t xml:space="preserve">6.1.6.1, </w:t>
            </w:r>
            <w:r w:rsidR="00F772A8">
              <w:rPr>
                <w:noProof/>
              </w:rPr>
              <w:t xml:space="preserve">6.1.6.2.4, 6.1.6.2.6, </w:t>
            </w:r>
            <w:r>
              <w:rPr>
                <w:noProof/>
              </w:rPr>
              <w:t xml:space="preserve">6.1.6.2.xxx (new), 6.1.6.2.yyy (new), </w:t>
            </w:r>
            <w:r w:rsidR="00F772A8">
              <w:rPr>
                <w:noProof/>
              </w:rPr>
              <w:t>A.2</w:t>
            </w:r>
          </w:p>
        </w:tc>
      </w:tr>
      <w:tr w:rsidR="00175751" w14:paraId="2B10560A" w14:textId="77777777" w:rsidTr="00BA449D">
        <w:tc>
          <w:tcPr>
            <w:tcW w:w="2694" w:type="dxa"/>
            <w:gridSpan w:val="2"/>
            <w:tcBorders>
              <w:left w:val="single" w:sz="4" w:space="0" w:color="auto"/>
            </w:tcBorders>
          </w:tcPr>
          <w:p w14:paraId="4EC07E53" w14:textId="77777777" w:rsidR="00175751" w:rsidRDefault="00175751" w:rsidP="00BA449D">
            <w:pPr>
              <w:pStyle w:val="CRCoverPage"/>
              <w:spacing w:after="0"/>
              <w:rPr>
                <w:b/>
                <w:i/>
                <w:noProof/>
                <w:sz w:val="8"/>
                <w:szCs w:val="8"/>
              </w:rPr>
            </w:pPr>
          </w:p>
        </w:tc>
        <w:tc>
          <w:tcPr>
            <w:tcW w:w="6946" w:type="dxa"/>
            <w:gridSpan w:val="9"/>
            <w:tcBorders>
              <w:right w:val="single" w:sz="4" w:space="0" w:color="auto"/>
            </w:tcBorders>
          </w:tcPr>
          <w:p w14:paraId="49BB21E6" w14:textId="77777777" w:rsidR="00175751" w:rsidRDefault="00175751" w:rsidP="00BA449D">
            <w:pPr>
              <w:pStyle w:val="CRCoverPage"/>
              <w:spacing w:after="0"/>
              <w:rPr>
                <w:noProof/>
                <w:sz w:val="8"/>
                <w:szCs w:val="8"/>
              </w:rPr>
            </w:pPr>
          </w:p>
        </w:tc>
      </w:tr>
      <w:tr w:rsidR="00175751" w14:paraId="60DA4FDD" w14:textId="77777777" w:rsidTr="00BA449D">
        <w:tc>
          <w:tcPr>
            <w:tcW w:w="2694" w:type="dxa"/>
            <w:gridSpan w:val="2"/>
            <w:tcBorders>
              <w:left w:val="single" w:sz="4" w:space="0" w:color="auto"/>
            </w:tcBorders>
          </w:tcPr>
          <w:p w14:paraId="2CC17D2C" w14:textId="77777777" w:rsidR="00175751" w:rsidRDefault="00175751" w:rsidP="00BA44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BDC06" w14:textId="77777777" w:rsidR="00175751" w:rsidRDefault="00175751" w:rsidP="00BA44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4A042" w14:textId="77777777" w:rsidR="00175751" w:rsidRDefault="00175751" w:rsidP="00BA449D">
            <w:pPr>
              <w:pStyle w:val="CRCoverPage"/>
              <w:spacing w:after="0"/>
              <w:jc w:val="center"/>
              <w:rPr>
                <w:b/>
                <w:caps/>
                <w:noProof/>
              </w:rPr>
            </w:pPr>
            <w:r>
              <w:rPr>
                <w:b/>
                <w:caps/>
                <w:noProof/>
              </w:rPr>
              <w:t>N</w:t>
            </w:r>
          </w:p>
        </w:tc>
        <w:tc>
          <w:tcPr>
            <w:tcW w:w="2977" w:type="dxa"/>
            <w:gridSpan w:val="4"/>
          </w:tcPr>
          <w:p w14:paraId="7364C1CA" w14:textId="77777777" w:rsidR="00175751" w:rsidRDefault="00175751" w:rsidP="00BA44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6B5CF6" w14:textId="77777777" w:rsidR="00175751" w:rsidRDefault="00175751" w:rsidP="00BA449D">
            <w:pPr>
              <w:pStyle w:val="CRCoverPage"/>
              <w:spacing w:after="0"/>
              <w:ind w:left="99"/>
              <w:rPr>
                <w:noProof/>
              </w:rPr>
            </w:pPr>
          </w:p>
        </w:tc>
      </w:tr>
      <w:tr w:rsidR="00175751" w14:paraId="27409147" w14:textId="77777777" w:rsidTr="00BA449D">
        <w:tc>
          <w:tcPr>
            <w:tcW w:w="2694" w:type="dxa"/>
            <w:gridSpan w:val="2"/>
            <w:tcBorders>
              <w:left w:val="single" w:sz="4" w:space="0" w:color="auto"/>
            </w:tcBorders>
          </w:tcPr>
          <w:p w14:paraId="3236ACEC" w14:textId="77777777" w:rsidR="00175751" w:rsidRDefault="00175751" w:rsidP="00BA44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4B931" w14:textId="06DAB51D" w:rsidR="00175751" w:rsidRDefault="00E62430" w:rsidP="00BA44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17660" w14:textId="152C7D8F" w:rsidR="00175751" w:rsidRDefault="00175751" w:rsidP="00BA449D">
            <w:pPr>
              <w:pStyle w:val="CRCoverPage"/>
              <w:spacing w:after="0"/>
              <w:jc w:val="center"/>
              <w:rPr>
                <w:b/>
                <w:caps/>
                <w:noProof/>
              </w:rPr>
            </w:pPr>
          </w:p>
        </w:tc>
        <w:tc>
          <w:tcPr>
            <w:tcW w:w="2977" w:type="dxa"/>
            <w:gridSpan w:val="4"/>
          </w:tcPr>
          <w:p w14:paraId="6177182A" w14:textId="77777777" w:rsidR="00175751" w:rsidRDefault="00175751" w:rsidP="00BA44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6F48D" w14:textId="40D19924" w:rsidR="00175751" w:rsidRDefault="00175751" w:rsidP="00BA449D">
            <w:pPr>
              <w:pStyle w:val="CRCoverPage"/>
              <w:spacing w:after="0"/>
              <w:ind w:left="99"/>
              <w:rPr>
                <w:noProof/>
              </w:rPr>
            </w:pPr>
            <w:r>
              <w:rPr>
                <w:noProof/>
              </w:rPr>
              <w:t>TS</w:t>
            </w:r>
            <w:r w:rsidR="00E62430">
              <w:rPr>
                <w:noProof/>
              </w:rPr>
              <w:t xml:space="preserve"> 23.502</w:t>
            </w:r>
            <w:r>
              <w:rPr>
                <w:noProof/>
              </w:rPr>
              <w:t xml:space="preserve">... CR </w:t>
            </w:r>
            <w:r w:rsidR="00E62430">
              <w:rPr>
                <w:noProof/>
              </w:rPr>
              <w:t>4527</w:t>
            </w:r>
            <w:r>
              <w:rPr>
                <w:noProof/>
              </w:rPr>
              <w:t xml:space="preserve">... </w:t>
            </w:r>
          </w:p>
        </w:tc>
      </w:tr>
      <w:tr w:rsidR="00175751" w14:paraId="7211C497" w14:textId="77777777" w:rsidTr="00BA449D">
        <w:tc>
          <w:tcPr>
            <w:tcW w:w="2694" w:type="dxa"/>
            <w:gridSpan w:val="2"/>
            <w:tcBorders>
              <w:left w:val="single" w:sz="4" w:space="0" w:color="auto"/>
            </w:tcBorders>
          </w:tcPr>
          <w:p w14:paraId="73121247" w14:textId="77777777" w:rsidR="00175751" w:rsidRDefault="00175751" w:rsidP="00BA44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248F" w14:textId="77777777" w:rsidR="00175751" w:rsidRDefault="0017575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1AF" w14:textId="77777777" w:rsidR="00175751" w:rsidRDefault="00175751" w:rsidP="00BA449D">
            <w:pPr>
              <w:pStyle w:val="CRCoverPage"/>
              <w:spacing w:after="0"/>
              <w:jc w:val="center"/>
              <w:rPr>
                <w:b/>
                <w:caps/>
                <w:noProof/>
              </w:rPr>
            </w:pPr>
            <w:r>
              <w:rPr>
                <w:b/>
                <w:caps/>
                <w:noProof/>
              </w:rPr>
              <w:t>X</w:t>
            </w:r>
          </w:p>
        </w:tc>
        <w:tc>
          <w:tcPr>
            <w:tcW w:w="2977" w:type="dxa"/>
            <w:gridSpan w:val="4"/>
          </w:tcPr>
          <w:p w14:paraId="527DAEBC" w14:textId="77777777" w:rsidR="00175751" w:rsidRDefault="00175751" w:rsidP="00BA44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A549EC" w14:textId="77777777" w:rsidR="00175751" w:rsidRDefault="00175751" w:rsidP="00BA449D">
            <w:pPr>
              <w:pStyle w:val="CRCoverPage"/>
              <w:spacing w:after="0"/>
              <w:ind w:left="99"/>
              <w:rPr>
                <w:noProof/>
              </w:rPr>
            </w:pPr>
            <w:r>
              <w:rPr>
                <w:noProof/>
              </w:rPr>
              <w:t xml:space="preserve">TS/TR ... CR ... </w:t>
            </w:r>
          </w:p>
        </w:tc>
      </w:tr>
      <w:tr w:rsidR="00175751" w14:paraId="4D720A7F" w14:textId="77777777" w:rsidTr="00BA449D">
        <w:tc>
          <w:tcPr>
            <w:tcW w:w="2694" w:type="dxa"/>
            <w:gridSpan w:val="2"/>
            <w:tcBorders>
              <w:left w:val="single" w:sz="4" w:space="0" w:color="auto"/>
            </w:tcBorders>
          </w:tcPr>
          <w:p w14:paraId="2EAFB73D" w14:textId="77777777" w:rsidR="00175751" w:rsidRDefault="00175751" w:rsidP="00BA44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1565AB" w14:textId="77777777" w:rsidR="00175751" w:rsidRDefault="00175751" w:rsidP="00BA44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A280A" w14:textId="77777777" w:rsidR="00175751" w:rsidRDefault="00175751" w:rsidP="00BA449D">
            <w:pPr>
              <w:pStyle w:val="CRCoverPage"/>
              <w:spacing w:after="0"/>
              <w:jc w:val="center"/>
              <w:rPr>
                <w:b/>
                <w:caps/>
                <w:noProof/>
              </w:rPr>
            </w:pPr>
            <w:r>
              <w:rPr>
                <w:b/>
                <w:caps/>
                <w:noProof/>
              </w:rPr>
              <w:t>X</w:t>
            </w:r>
          </w:p>
        </w:tc>
        <w:tc>
          <w:tcPr>
            <w:tcW w:w="2977" w:type="dxa"/>
            <w:gridSpan w:val="4"/>
          </w:tcPr>
          <w:p w14:paraId="3B0ED615" w14:textId="77777777" w:rsidR="00175751" w:rsidRDefault="00175751" w:rsidP="00BA44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7C449" w14:textId="77777777" w:rsidR="00175751" w:rsidRDefault="00175751" w:rsidP="00BA449D">
            <w:pPr>
              <w:pStyle w:val="CRCoverPage"/>
              <w:spacing w:after="0"/>
              <w:ind w:left="99"/>
              <w:rPr>
                <w:noProof/>
              </w:rPr>
            </w:pPr>
            <w:r>
              <w:rPr>
                <w:noProof/>
              </w:rPr>
              <w:t xml:space="preserve">TS/TR ... CR ... </w:t>
            </w:r>
          </w:p>
        </w:tc>
      </w:tr>
      <w:tr w:rsidR="00175751" w14:paraId="743DD43E" w14:textId="77777777" w:rsidTr="00BA449D">
        <w:tc>
          <w:tcPr>
            <w:tcW w:w="2694" w:type="dxa"/>
            <w:gridSpan w:val="2"/>
            <w:tcBorders>
              <w:left w:val="single" w:sz="4" w:space="0" w:color="auto"/>
            </w:tcBorders>
          </w:tcPr>
          <w:p w14:paraId="2B098C25" w14:textId="77777777" w:rsidR="00175751" w:rsidRDefault="00175751" w:rsidP="00BA449D">
            <w:pPr>
              <w:pStyle w:val="CRCoverPage"/>
              <w:spacing w:after="0"/>
              <w:rPr>
                <w:b/>
                <w:i/>
                <w:noProof/>
              </w:rPr>
            </w:pPr>
          </w:p>
        </w:tc>
        <w:tc>
          <w:tcPr>
            <w:tcW w:w="6946" w:type="dxa"/>
            <w:gridSpan w:val="9"/>
            <w:tcBorders>
              <w:right w:val="single" w:sz="4" w:space="0" w:color="auto"/>
            </w:tcBorders>
          </w:tcPr>
          <w:p w14:paraId="28523166" w14:textId="77777777" w:rsidR="00175751" w:rsidRDefault="00175751" w:rsidP="00BA449D">
            <w:pPr>
              <w:pStyle w:val="CRCoverPage"/>
              <w:spacing w:after="0"/>
              <w:rPr>
                <w:noProof/>
              </w:rPr>
            </w:pPr>
          </w:p>
        </w:tc>
      </w:tr>
      <w:tr w:rsidR="00175751" w14:paraId="33901820" w14:textId="77777777" w:rsidTr="00BA449D">
        <w:tc>
          <w:tcPr>
            <w:tcW w:w="2694" w:type="dxa"/>
            <w:gridSpan w:val="2"/>
            <w:tcBorders>
              <w:left w:val="single" w:sz="4" w:space="0" w:color="auto"/>
              <w:bottom w:val="single" w:sz="4" w:space="0" w:color="auto"/>
            </w:tcBorders>
          </w:tcPr>
          <w:p w14:paraId="03044597" w14:textId="77777777" w:rsidR="00175751" w:rsidRDefault="00175751" w:rsidP="00BA44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75CCD" w14:textId="77777777" w:rsidR="00175751" w:rsidRDefault="00175751" w:rsidP="00BA449D">
            <w:pPr>
              <w:pStyle w:val="CRCoverPage"/>
              <w:spacing w:after="0"/>
              <w:ind w:left="100"/>
              <w:rPr>
                <w:noProof/>
              </w:rPr>
            </w:pPr>
            <w:r>
              <w:rPr>
                <w:noProof/>
              </w:rPr>
              <w:t xml:space="preserve">This CR </w:t>
            </w:r>
            <w:r w:rsidR="00E62430">
              <w:rPr>
                <w:noProof/>
              </w:rPr>
              <w:t>introduces backwards compatible corrections with impacts to the following API:</w:t>
            </w:r>
          </w:p>
          <w:p w14:paraId="55EE5718" w14:textId="3B9DFED4" w:rsidR="00E62430" w:rsidRDefault="00E62430" w:rsidP="00BA449D">
            <w:pPr>
              <w:pStyle w:val="CRCoverPage"/>
              <w:spacing w:after="0"/>
              <w:ind w:left="100"/>
              <w:rPr>
                <w:noProof/>
              </w:rPr>
            </w:pPr>
            <w:r>
              <w:rPr>
                <w:noProof/>
              </w:rPr>
              <w:t>TS29503_Nudm_SDM.yaml</w:t>
            </w:r>
          </w:p>
        </w:tc>
      </w:tr>
      <w:tr w:rsidR="00175751" w:rsidRPr="008863B9" w14:paraId="52EB606A" w14:textId="77777777" w:rsidTr="00BA449D">
        <w:tc>
          <w:tcPr>
            <w:tcW w:w="2694" w:type="dxa"/>
            <w:gridSpan w:val="2"/>
            <w:tcBorders>
              <w:top w:val="single" w:sz="4" w:space="0" w:color="auto"/>
              <w:bottom w:val="single" w:sz="4" w:space="0" w:color="auto"/>
            </w:tcBorders>
          </w:tcPr>
          <w:p w14:paraId="39FA5D64" w14:textId="77777777" w:rsidR="00175751" w:rsidRPr="008863B9" w:rsidRDefault="00175751" w:rsidP="00BA44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DD9008" w14:textId="77777777" w:rsidR="00175751" w:rsidRPr="008863B9" w:rsidRDefault="00175751" w:rsidP="00BA449D">
            <w:pPr>
              <w:pStyle w:val="CRCoverPage"/>
              <w:spacing w:after="0"/>
              <w:ind w:left="100"/>
              <w:rPr>
                <w:noProof/>
                <w:sz w:val="8"/>
                <w:szCs w:val="8"/>
              </w:rPr>
            </w:pPr>
          </w:p>
        </w:tc>
      </w:tr>
      <w:tr w:rsidR="00175751" w14:paraId="5C439D44" w14:textId="77777777" w:rsidTr="00BA449D">
        <w:tc>
          <w:tcPr>
            <w:tcW w:w="2694" w:type="dxa"/>
            <w:gridSpan w:val="2"/>
            <w:tcBorders>
              <w:top w:val="single" w:sz="4" w:space="0" w:color="auto"/>
              <w:left w:val="single" w:sz="4" w:space="0" w:color="auto"/>
              <w:bottom w:val="single" w:sz="4" w:space="0" w:color="auto"/>
            </w:tcBorders>
          </w:tcPr>
          <w:p w14:paraId="2ADEB6B9" w14:textId="77777777" w:rsidR="00175751" w:rsidRDefault="00175751" w:rsidP="00BA44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4A67B" w14:textId="77777777" w:rsidR="00175751" w:rsidRDefault="00175751" w:rsidP="00BA449D">
            <w:pPr>
              <w:pStyle w:val="CRCoverPage"/>
              <w:spacing w:after="0"/>
              <w:ind w:left="100"/>
              <w:rPr>
                <w:noProof/>
              </w:rPr>
            </w:pPr>
          </w:p>
        </w:tc>
      </w:tr>
    </w:tbl>
    <w:p w14:paraId="28F518B7" w14:textId="77777777" w:rsidR="00175751" w:rsidRDefault="00175751" w:rsidP="00175751">
      <w:pPr>
        <w:pStyle w:val="CRCoverPage"/>
        <w:spacing w:after="0"/>
        <w:rPr>
          <w:noProof/>
          <w:sz w:val="8"/>
          <w:szCs w:val="8"/>
        </w:rPr>
      </w:pPr>
    </w:p>
    <w:p w14:paraId="5DC1E43E" w14:textId="77777777" w:rsidR="00175751" w:rsidRDefault="00175751" w:rsidP="00175751">
      <w:pPr>
        <w:rPr>
          <w:noProof/>
        </w:rPr>
        <w:sectPr w:rsidR="00175751">
          <w:headerReference w:type="even" r:id="rId12"/>
          <w:footnotePr>
            <w:numRestart w:val="eachSect"/>
          </w:footnotePr>
          <w:pgSz w:w="11907" w:h="16840" w:code="9"/>
          <w:pgMar w:top="1418" w:right="1134" w:bottom="1134" w:left="1134" w:header="680" w:footer="567" w:gutter="0"/>
          <w:cols w:space="720"/>
        </w:sectPr>
      </w:pPr>
    </w:p>
    <w:p w14:paraId="725E0E77" w14:textId="32EAC9E5" w:rsidR="00175751" w:rsidRDefault="00175751" w:rsidP="00175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1E6780" w14:textId="77777777" w:rsidR="00091C50" w:rsidRPr="00B06F7A" w:rsidRDefault="00091C50" w:rsidP="00091C50">
      <w:pPr>
        <w:pStyle w:val="Heading4"/>
      </w:pPr>
      <w:bookmarkStart w:id="23" w:name="_Toc11338577"/>
      <w:bookmarkStart w:id="24" w:name="_Toc27585229"/>
      <w:bookmarkStart w:id="25" w:name="_Toc36457195"/>
      <w:bookmarkStart w:id="26" w:name="_Toc45028089"/>
      <w:bookmarkStart w:id="27" w:name="_Toc45028924"/>
      <w:bookmarkStart w:id="28" w:name="_Toc67681683"/>
      <w:bookmarkStart w:id="29" w:name="_Toc13833341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B06F7A">
        <w:t>6.1.6.1</w:t>
      </w:r>
      <w:r w:rsidRPr="00B06F7A">
        <w:tab/>
        <w:t>General</w:t>
      </w:r>
      <w:bookmarkEnd w:id="23"/>
      <w:bookmarkEnd w:id="24"/>
      <w:bookmarkEnd w:id="25"/>
      <w:bookmarkEnd w:id="26"/>
      <w:bookmarkEnd w:id="27"/>
      <w:bookmarkEnd w:id="28"/>
      <w:bookmarkEnd w:id="29"/>
    </w:p>
    <w:p w14:paraId="63754016" w14:textId="77777777" w:rsidR="00091C50" w:rsidRPr="00B06F7A" w:rsidRDefault="00091C50" w:rsidP="00091C50">
      <w:r w:rsidRPr="00B06F7A">
        <w:t>This clause specifies the application data model supported by the API.</w:t>
      </w:r>
    </w:p>
    <w:p w14:paraId="24287ABE" w14:textId="77777777" w:rsidR="00091C50" w:rsidRPr="00B06F7A" w:rsidRDefault="00091C50" w:rsidP="00091C50">
      <w:r w:rsidRPr="00B06F7A">
        <w:t>Table 6.1.6.1-1 specifies the data types defined for the Nudm_SDM service API.</w:t>
      </w:r>
    </w:p>
    <w:p w14:paraId="3FF980F9" w14:textId="77777777" w:rsidR="00091C50" w:rsidRPr="00B06F7A" w:rsidRDefault="00091C50" w:rsidP="00091C50">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091C50" w:rsidRPr="00B06F7A" w14:paraId="27A5D86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1D5A1E7" w14:textId="77777777" w:rsidR="00091C50" w:rsidRPr="00B06F7A" w:rsidRDefault="00091C50" w:rsidP="003C1EA3">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5BB105C4" w14:textId="77777777" w:rsidR="00091C50" w:rsidRPr="00B06F7A" w:rsidRDefault="00091C50" w:rsidP="003C1EA3">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31370ACB" w14:textId="77777777" w:rsidR="00091C50" w:rsidRPr="00B06F7A" w:rsidRDefault="00091C50" w:rsidP="003C1EA3">
            <w:pPr>
              <w:pStyle w:val="TAH"/>
            </w:pPr>
            <w:r w:rsidRPr="00B06F7A">
              <w:t>Description</w:t>
            </w:r>
          </w:p>
        </w:tc>
      </w:tr>
      <w:tr w:rsidR="00091C50" w:rsidRPr="00B06F7A" w14:paraId="4B28F24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06AB16B" w14:textId="77777777" w:rsidR="00091C50" w:rsidRPr="00B06F7A" w:rsidRDefault="00091C50" w:rsidP="003C1EA3">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382527D8" w14:textId="77777777" w:rsidR="00091C50" w:rsidRPr="00B06F7A" w:rsidRDefault="00091C50" w:rsidP="003C1EA3">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0476585F" w14:textId="77777777" w:rsidR="00091C50" w:rsidRPr="00B06F7A" w:rsidRDefault="00091C50" w:rsidP="003C1EA3">
            <w:pPr>
              <w:pStyle w:val="TAL"/>
              <w:rPr>
                <w:rFonts w:cs="Arial"/>
                <w:szCs w:val="18"/>
              </w:rPr>
            </w:pPr>
            <w:r w:rsidRPr="00B06F7A">
              <w:rPr>
                <w:rFonts w:cs="Arial"/>
                <w:szCs w:val="18"/>
              </w:rPr>
              <w:t>Network Slice Selection Assistance Information</w:t>
            </w:r>
          </w:p>
        </w:tc>
      </w:tr>
      <w:tr w:rsidR="00091C50" w:rsidRPr="00B06F7A" w14:paraId="3449808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CE274DC" w14:textId="77777777" w:rsidR="00091C50" w:rsidRPr="00B06F7A" w:rsidRDefault="00091C50" w:rsidP="003C1EA3">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16AA268B" w14:textId="77777777" w:rsidR="00091C50" w:rsidRPr="00B06F7A" w:rsidRDefault="00091C50" w:rsidP="003C1EA3">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18955779" w14:textId="77777777" w:rsidR="00091C50" w:rsidRPr="00B06F7A" w:rsidRDefault="00091C50" w:rsidP="003C1EA3">
            <w:pPr>
              <w:pStyle w:val="TAL"/>
              <w:rPr>
                <w:rFonts w:cs="Arial"/>
                <w:szCs w:val="18"/>
              </w:rPr>
            </w:pPr>
            <w:r w:rsidRPr="00B06F7A">
              <w:rPr>
                <w:rFonts w:cs="Arial"/>
                <w:szCs w:val="18"/>
              </w:rPr>
              <w:t>A subscription to notifications</w:t>
            </w:r>
          </w:p>
        </w:tc>
      </w:tr>
      <w:tr w:rsidR="00091C50" w:rsidRPr="00B06F7A" w14:paraId="1AFAB9A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2D52832" w14:textId="77777777" w:rsidR="00091C50" w:rsidRPr="00B06F7A" w:rsidRDefault="00091C50" w:rsidP="003C1EA3">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4673B585" w14:textId="77777777" w:rsidR="00091C50" w:rsidRPr="00B06F7A" w:rsidRDefault="00091C50" w:rsidP="003C1EA3">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6007815D" w14:textId="77777777" w:rsidR="00091C50" w:rsidRPr="00B06F7A" w:rsidRDefault="00091C50" w:rsidP="003C1EA3">
            <w:pPr>
              <w:pStyle w:val="TAL"/>
              <w:rPr>
                <w:rFonts w:cs="Arial"/>
                <w:szCs w:val="18"/>
              </w:rPr>
            </w:pPr>
            <w:r w:rsidRPr="00B06F7A">
              <w:rPr>
                <w:rFonts w:cs="Arial"/>
                <w:szCs w:val="18"/>
              </w:rPr>
              <w:t>Access and Mobility Subscription Data</w:t>
            </w:r>
          </w:p>
        </w:tc>
      </w:tr>
      <w:tr w:rsidR="00091C50" w:rsidRPr="00B06F7A" w14:paraId="3796673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FB138F3" w14:textId="77777777" w:rsidR="00091C50" w:rsidRPr="00B06F7A" w:rsidRDefault="00091C50" w:rsidP="003C1EA3">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6CE290BA" w14:textId="77777777" w:rsidR="00091C50" w:rsidRPr="00B06F7A" w:rsidRDefault="00091C50" w:rsidP="003C1EA3">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4AD7103A" w14:textId="77777777" w:rsidR="00091C50" w:rsidRPr="00B06F7A" w:rsidRDefault="00091C50" w:rsidP="003C1EA3">
            <w:pPr>
              <w:pStyle w:val="TAL"/>
              <w:rPr>
                <w:rFonts w:cs="Arial"/>
                <w:szCs w:val="18"/>
              </w:rPr>
            </w:pPr>
            <w:r w:rsidRPr="00B06F7A">
              <w:rPr>
                <w:rFonts w:cs="Arial"/>
                <w:szCs w:val="18"/>
              </w:rPr>
              <w:t>SMF Selection Subscription Data</w:t>
            </w:r>
          </w:p>
        </w:tc>
      </w:tr>
      <w:tr w:rsidR="00091C50" w:rsidRPr="00B06F7A" w14:paraId="69523E7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001D91C" w14:textId="77777777" w:rsidR="00091C50" w:rsidRPr="00B06F7A" w:rsidRDefault="00091C50" w:rsidP="003C1EA3">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01F2C8E3" w14:textId="77777777" w:rsidR="00091C50" w:rsidRPr="00B06F7A" w:rsidRDefault="00091C50" w:rsidP="003C1EA3">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5A116B67" w14:textId="77777777" w:rsidR="00091C50" w:rsidRPr="00B06F7A" w:rsidRDefault="00091C50" w:rsidP="003C1EA3">
            <w:pPr>
              <w:pStyle w:val="TAL"/>
              <w:rPr>
                <w:rFonts w:cs="Arial"/>
                <w:szCs w:val="18"/>
              </w:rPr>
            </w:pPr>
            <w:r w:rsidRPr="00B06F7A">
              <w:rPr>
                <w:rFonts w:cs="Arial"/>
                <w:szCs w:val="18"/>
              </w:rPr>
              <w:t>Data Network Name and associated information (LBO roaming allowed flag)</w:t>
            </w:r>
          </w:p>
        </w:tc>
      </w:tr>
      <w:tr w:rsidR="00091C50" w:rsidRPr="00B06F7A" w14:paraId="2256EE0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3322E60" w14:textId="77777777" w:rsidR="00091C50" w:rsidRPr="00B06F7A" w:rsidRDefault="00091C50" w:rsidP="003C1EA3">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0729CAA2" w14:textId="77777777" w:rsidR="00091C50" w:rsidRPr="00B06F7A" w:rsidRDefault="00091C50" w:rsidP="003C1EA3">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94F4D57" w14:textId="77777777" w:rsidR="00091C50" w:rsidRPr="00B06F7A" w:rsidRDefault="00091C50" w:rsidP="003C1EA3">
            <w:pPr>
              <w:pStyle w:val="TAL"/>
              <w:rPr>
                <w:rFonts w:cs="Arial"/>
                <w:szCs w:val="18"/>
              </w:rPr>
            </w:pPr>
            <w:r w:rsidRPr="00B06F7A">
              <w:rPr>
                <w:rFonts w:cs="Arial"/>
                <w:szCs w:val="18"/>
              </w:rPr>
              <w:t>S-NSSAI and associated information (DNN Info)</w:t>
            </w:r>
          </w:p>
        </w:tc>
      </w:tr>
      <w:tr w:rsidR="00091C50" w:rsidRPr="00B06F7A" w14:paraId="28D5D97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BF754B1" w14:textId="77777777" w:rsidR="00091C50" w:rsidRPr="00B06F7A" w:rsidRDefault="00091C50" w:rsidP="003C1EA3">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5A7900B0" w14:textId="77777777" w:rsidR="00091C50" w:rsidRPr="00B06F7A" w:rsidRDefault="00091C50" w:rsidP="003C1EA3">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F1C3979" w14:textId="77777777" w:rsidR="00091C50" w:rsidRPr="00B06F7A" w:rsidRDefault="00091C50" w:rsidP="003C1EA3">
            <w:pPr>
              <w:pStyle w:val="TAL"/>
              <w:rPr>
                <w:rFonts w:cs="Arial"/>
                <w:szCs w:val="18"/>
              </w:rPr>
            </w:pPr>
            <w:r w:rsidRPr="00B06F7A">
              <w:rPr>
                <w:rFonts w:cs="Arial"/>
                <w:szCs w:val="18"/>
              </w:rPr>
              <w:t>User subscribed session management data</w:t>
            </w:r>
          </w:p>
        </w:tc>
      </w:tr>
      <w:tr w:rsidR="00091C50" w:rsidRPr="00B06F7A" w14:paraId="262D2B1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F052DB5" w14:textId="77777777" w:rsidR="00091C50" w:rsidRPr="00B06F7A" w:rsidRDefault="00091C50" w:rsidP="003C1EA3">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74B7536A" w14:textId="77777777" w:rsidR="00091C50" w:rsidRPr="00B06F7A" w:rsidRDefault="00091C50" w:rsidP="003C1EA3">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38080178" w14:textId="77777777" w:rsidR="00091C50" w:rsidRPr="00B06F7A" w:rsidRDefault="00091C50" w:rsidP="003C1EA3">
            <w:pPr>
              <w:pStyle w:val="TAL"/>
              <w:rPr>
                <w:rFonts w:cs="Arial"/>
                <w:szCs w:val="18"/>
              </w:rPr>
            </w:pPr>
            <w:r w:rsidRPr="00B06F7A">
              <w:rPr>
                <w:rFonts w:cs="Arial"/>
                <w:szCs w:val="18"/>
              </w:rPr>
              <w:t>User subscribed data network configuration</w:t>
            </w:r>
          </w:p>
        </w:tc>
      </w:tr>
      <w:tr w:rsidR="00091C50" w:rsidRPr="00B06F7A" w14:paraId="5E52B22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DDAEAAC" w14:textId="77777777" w:rsidR="00091C50" w:rsidRPr="00B06F7A" w:rsidRDefault="00091C50" w:rsidP="003C1EA3">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42698FBE" w14:textId="77777777" w:rsidR="00091C50" w:rsidRPr="00B06F7A" w:rsidRDefault="00091C50" w:rsidP="003C1EA3">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66BC3BE5" w14:textId="77777777" w:rsidR="00091C50" w:rsidRPr="00B06F7A" w:rsidRDefault="00091C50" w:rsidP="003C1EA3">
            <w:pPr>
              <w:pStyle w:val="TAL"/>
              <w:rPr>
                <w:rFonts w:cs="Arial"/>
                <w:szCs w:val="18"/>
              </w:rPr>
            </w:pPr>
            <w:r w:rsidRPr="00B06F7A">
              <w:rPr>
                <w:rFonts w:cs="Arial"/>
                <w:szCs w:val="18"/>
              </w:rPr>
              <w:t>Default/allowed session types for a data network</w:t>
            </w:r>
          </w:p>
        </w:tc>
      </w:tr>
      <w:tr w:rsidR="00091C50" w:rsidRPr="00B06F7A" w14:paraId="390C2C0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5898CF0" w14:textId="77777777" w:rsidR="00091C50" w:rsidRPr="00B06F7A" w:rsidRDefault="00091C50" w:rsidP="003C1EA3">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28F095F3" w14:textId="77777777" w:rsidR="00091C50" w:rsidRPr="00B06F7A" w:rsidRDefault="00091C50" w:rsidP="003C1EA3">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30B55F0C" w14:textId="77777777" w:rsidR="00091C50" w:rsidRPr="00B06F7A" w:rsidRDefault="00091C50" w:rsidP="003C1EA3">
            <w:pPr>
              <w:pStyle w:val="TAL"/>
              <w:rPr>
                <w:rFonts w:cs="Arial"/>
                <w:szCs w:val="18"/>
              </w:rPr>
            </w:pPr>
            <w:r w:rsidRPr="00B06F7A">
              <w:rPr>
                <w:rFonts w:cs="Arial"/>
                <w:szCs w:val="18"/>
              </w:rPr>
              <w:t>Default/allowed SSC modes for a data network</w:t>
            </w:r>
          </w:p>
        </w:tc>
      </w:tr>
      <w:tr w:rsidR="00091C50" w:rsidRPr="00B06F7A" w14:paraId="1B956E5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3029649" w14:textId="77777777" w:rsidR="00091C50" w:rsidRPr="00B06F7A" w:rsidRDefault="00091C50" w:rsidP="003C1EA3">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354C44C3" w14:textId="77777777" w:rsidR="00091C50" w:rsidRPr="00B06F7A" w:rsidRDefault="00091C50" w:rsidP="003C1EA3">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49F6C94D" w14:textId="77777777" w:rsidR="00091C50" w:rsidRPr="00B06F7A" w:rsidRDefault="00091C50" w:rsidP="003C1EA3">
            <w:pPr>
              <w:pStyle w:val="TAL"/>
              <w:rPr>
                <w:rFonts w:cs="Arial"/>
                <w:szCs w:val="18"/>
              </w:rPr>
            </w:pPr>
          </w:p>
        </w:tc>
      </w:tr>
      <w:tr w:rsidR="00091C50" w:rsidRPr="00B06F7A" w14:paraId="2EF8D1F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EB77BAA" w14:textId="77777777" w:rsidR="00091C50" w:rsidRPr="00B06F7A" w:rsidRDefault="00091C50" w:rsidP="003C1EA3">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70100418" w14:textId="77777777" w:rsidR="00091C50" w:rsidRPr="00B06F7A" w:rsidRDefault="00091C50" w:rsidP="003C1EA3">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179F6AB" w14:textId="77777777" w:rsidR="00091C50" w:rsidRPr="00B06F7A" w:rsidRDefault="00091C50" w:rsidP="003C1EA3">
            <w:pPr>
              <w:pStyle w:val="TAL"/>
              <w:rPr>
                <w:rFonts w:cs="Arial"/>
                <w:szCs w:val="18"/>
              </w:rPr>
            </w:pPr>
            <w:r w:rsidRPr="00B06F7A">
              <w:rPr>
                <w:rFonts w:cs="Arial"/>
                <w:szCs w:val="18"/>
              </w:rPr>
              <w:t>SMS Management Subscription Data</w:t>
            </w:r>
          </w:p>
        </w:tc>
      </w:tr>
      <w:tr w:rsidR="00091C50" w:rsidRPr="00B06F7A" w14:paraId="0FDD4B0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A9BD463" w14:textId="77777777" w:rsidR="00091C50" w:rsidRPr="00B06F7A" w:rsidRDefault="00091C50" w:rsidP="003C1EA3">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672FA3C4" w14:textId="77777777" w:rsidR="00091C50" w:rsidRPr="00B06F7A" w:rsidRDefault="00091C50" w:rsidP="003C1EA3">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9AA932F" w14:textId="77777777" w:rsidR="00091C50" w:rsidRPr="00B06F7A" w:rsidRDefault="00091C50" w:rsidP="003C1EA3">
            <w:pPr>
              <w:pStyle w:val="TAL"/>
              <w:rPr>
                <w:rFonts w:cs="Arial"/>
                <w:szCs w:val="18"/>
              </w:rPr>
            </w:pPr>
          </w:p>
        </w:tc>
      </w:tr>
      <w:tr w:rsidR="00091C50" w:rsidRPr="00B06F7A" w14:paraId="3040564F"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793A33B" w14:textId="77777777" w:rsidR="00091C50" w:rsidRPr="00B06F7A" w:rsidRDefault="00091C50" w:rsidP="003C1EA3">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35E9F2EA" w14:textId="77777777" w:rsidR="00091C50" w:rsidRPr="00B06F7A" w:rsidRDefault="00091C50" w:rsidP="003C1EA3">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6B18C4BC" w14:textId="77777777" w:rsidR="00091C50" w:rsidRPr="00B06F7A" w:rsidRDefault="00091C50" w:rsidP="003C1EA3">
            <w:pPr>
              <w:pStyle w:val="TAL"/>
              <w:rPr>
                <w:rFonts w:cs="Arial"/>
                <w:szCs w:val="18"/>
              </w:rPr>
            </w:pPr>
            <w:r w:rsidRPr="00B06F7A">
              <w:rPr>
                <w:rFonts w:cs="Arial"/>
                <w:szCs w:val="18"/>
              </w:rPr>
              <w:t>UE Context In SMF Data</w:t>
            </w:r>
          </w:p>
        </w:tc>
      </w:tr>
      <w:tr w:rsidR="00091C50" w:rsidRPr="00B06F7A" w14:paraId="39907D3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F3BF1D6" w14:textId="77777777" w:rsidR="00091C50" w:rsidRPr="00B06F7A" w:rsidRDefault="00091C50" w:rsidP="003C1EA3">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29B9701E" w14:textId="77777777" w:rsidR="00091C50" w:rsidRPr="00B06F7A" w:rsidRDefault="00091C50" w:rsidP="003C1EA3">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A0EEC6A" w14:textId="77777777" w:rsidR="00091C50" w:rsidRPr="00B06F7A" w:rsidRDefault="00091C50" w:rsidP="003C1EA3">
            <w:pPr>
              <w:pStyle w:val="TAL"/>
              <w:rPr>
                <w:rFonts w:cs="Arial"/>
                <w:szCs w:val="18"/>
              </w:rPr>
            </w:pPr>
          </w:p>
        </w:tc>
      </w:tr>
      <w:tr w:rsidR="00091C50" w:rsidRPr="00B06F7A" w14:paraId="7E2ECD1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7209798" w14:textId="77777777" w:rsidR="00091C50" w:rsidRPr="00B06F7A" w:rsidRDefault="00091C50" w:rsidP="003C1EA3">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3864A2A6" w14:textId="77777777" w:rsidR="00091C50" w:rsidRPr="00B06F7A" w:rsidRDefault="00091C50" w:rsidP="003C1EA3">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07C07AAC" w14:textId="77777777" w:rsidR="00091C50" w:rsidRPr="00B06F7A" w:rsidRDefault="00091C50" w:rsidP="003C1EA3">
            <w:pPr>
              <w:pStyle w:val="TAL"/>
              <w:rPr>
                <w:rFonts w:cs="Arial"/>
                <w:szCs w:val="18"/>
              </w:rPr>
            </w:pPr>
            <w:r w:rsidRPr="00B06F7A">
              <w:rPr>
                <w:rFonts w:cs="Arial"/>
                <w:szCs w:val="18"/>
              </w:rPr>
              <w:t>SUPI that corresponds to a given GPSI</w:t>
            </w:r>
          </w:p>
        </w:tc>
      </w:tr>
      <w:tr w:rsidR="00091C50" w:rsidRPr="00B06F7A" w14:paraId="540BD4F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47E8C19" w14:textId="77777777" w:rsidR="00091C50" w:rsidRPr="00B06F7A" w:rsidRDefault="00091C50" w:rsidP="003C1EA3">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65D18375" w14:textId="77777777" w:rsidR="00091C50" w:rsidRPr="00B06F7A" w:rsidRDefault="00091C50" w:rsidP="003C1EA3">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1ACFA51" w14:textId="77777777" w:rsidR="00091C50" w:rsidRPr="00B06F7A" w:rsidRDefault="00091C50" w:rsidP="003C1EA3">
            <w:pPr>
              <w:pStyle w:val="TAL"/>
              <w:rPr>
                <w:rFonts w:cs="Arial"/>
                <w:szCs w:val="18"/>
              </w:rPr>
            </w:pPr>
          </w:p>
        </w:tc>
      </w:tr>
      <w:tr w:rsidR="00091C50" w:rsidRPr="00B06F7A" w14:paraId="609CD14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4F5AB8B" w14:textId="77777777" w:rsidR="00091C50" w:rsidRPr="00B06F7A" w:rsidRDefault="00091C50" w:rsidP="003C1EA3">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3FC2ECF5" w14:textId="77777777" w:rsidR="00091C50" w:rsidRPr="00B06F7A" w:rsidRDefault="00091C50" w:rsidP="003C1EA3">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4093757" w14:textId="77777777" w:rsidR="00091C50" w:rsidRPr="00B06F7A" w:rsidRDefault="00091C50" w:rsidP="003C1EA3">
            <w:pPr>
              <w:pStyle w:val="TAL"/>
              <w:rPr>
                <w:rFonts w:cs="Arial"/>
                <w:szCs w:val="18"/>
              </w:rPr>
            </w:pPr>
            <w:r w:rsidRPr="00B06F7A">
              <w:rPr>
                <w:rFonts w:cs="Arial"/>
                <w:szCs w:val="18"/>
              </w:rPr>
              <w:t>IP address (IPv4, or IPv6, or IPv6 prefix)</w:t>
            </w:r>
          </w:p>
        </w:tc>
      </w:tr>
      <w:tr w:rsidR="00091C50" w:rsidRPr="00B06F7A" w14:paraId="469496B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B14A3D8" w14:textId="77777777" w:rsidR="00091C50" w:rsidRPr="00B06F7A" w:rsidRDefault="00091C50" w:rsidP="003C1EA3">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61DE91A0" w14:textId="77777777" w:rsidR="00091C50" w:rsidRPr="00B06F7A" w:rsidRDefault="00091C50" w:rsidP="003C1EA3">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2858037" w14:textId="77777777" w:rsidR="00091C50" w:rsidRPr="00B06F7A" w:rsidRDefault="00091C50" w:rsidP="003C1EA3">
            <w:pPr>
              <w:pStyle w:val="TAL"/>
              <w:rPr>
                <w:rFonts w:cs="Arial"/>
                <w:szCs w:val="18"/>
              </w:rPr>
            </w:pPr>
          </w:p>
        </w:tc>
      </w:tr>
      <w:tr w:rsidR="00091C50" w:rsidRPr="00B06F7A" w14:paraId="388D209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D6606E6" w14:textId="77777777" w:rsidR="00091C50" w:rsidRPr="00B06F7A" w:rsidRDefault="00091C50" w:rsidP="003C1EA3">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5E239665" w14:textId="77777777" w:rsidR="00091C50" w:rsidRPr="00B06F7A" w:rsidRDefault="00091C50" w:rsidP="003C1EA3">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164D8FAA" w14:textId="77777777" w:rsidR="00091C50" w:rsidRPr="00B06F7A" w:rsidRDefault="00091C50" w:rsidP="003C1EA3">
            <w:pPr>
              <w:pStyle w:val="TAL"/>
              <w:rPr>
                <w:rFonts w:cs="Arial"/>
                <w:szCs w:val="18"/>
              </w:rPr>
            </w:pPr>
          </w:p>
        </w:tc>
      </w:tr>
      <w:tr w:rsidR="00091C50" w:rsidRPr="00B06F7A" w14:paraId="7A27F88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928CED3" w14:textId="77777777" w:rsidR="00091C50" w:rsidRPr="00B06F7A" w:rsidRDefault="00091C50" w:rsidP="003C1EA3">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4D933970" w14:textId="77777777" w:rsidR="00091C50" w:rsidRPr="00B06F7A" w:rsidRDefault="00091C50" w:rsidP="003C1EA3">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240F4DCA" w14:textId="77777777" w:rsidR="00091C50" w:rsidRPr="00B06F7A" w:rsidRDefault="00091C50" w:rsidP="003C1EA3">
            <w:pPr>
              <w:pStyle w:val="TAL"/>
              <w:rPr>
                <w:rFonts w:cs="Arial"/>
                <w:szCs w:val="18"/>
              </w:rPr>
            </w:pPr>
          </w:p>
        </w:tc>
      </w:tr>
      <w:tr w:rsidR="00091C50" w:rsidRPr="00B06F7A" w14:paraId="72F1910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A762B15" w14:textId="77777777" w:rsidR="00091C50" w:rsidRPr="00B06F7A" w:rsidRDefault="00091C50" w:rsidP="003C1EA3">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525FAEF4" w14:textId="77777777" w:rsidR="00091C50" w:rsidRPr="00B06F7A" w:rsidRDefault="00091C50" w:rsidP="003C1EA3">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3BC796D1" w14:textId="77777777" w:rsidR="00091C50" w:rsidRPr="00B06F7A" w:rsidRDefault="00091C50" w:rsidP="003C1EA3">
            <w:pPr>
              <w:pStyle w:val="TAL"/>
              <w:rPr>
                <w:rFonts w:cs="Arial"/>
                <w:szCs w:val="18"/>
              </w:rPr>
            </w:pPr>
            <w:r w:rsidRPr="00B06F7A">
              <w:rPr>
                <w:rFonts w:cs="Arial"/>
                <w:szCs w:val="18"/>
              </w:rPr>
              <w:t>Steering Of Roaming Information</w:t>
            </w:r>
          </w:p>
        </w:tc>
      </w:tr>
      <w:tr w:rsidR="00091C50" w:rsidRPr="00B06F7A" w14:paraId="221823F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856008E" w14:textId="77777777" w:rsidR="00091C50" w:rsidRPr="00B06F7A" w:rsidRDefault="00091C50" w:rsidP="003C1EA3">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56600BD8" w14:textId="77777777" w:rsidR="00091C50" w:rsidRPr="00B06F7A" w:rsidRDefault="00091C50" w:rsidP="003C1EA3">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DB34984" w14:textId="77777777" w:rsidR="00091C50" w:rsidRPr="00B06F7A" w:rsidRDefault="00091C50" w:rsidP="003C1EA3">
            <w:pPr>
              <w:pStyle w:val="TAL"/>
              <w:rPr>
                <w:rFonts w:cs="Arial"/>
                <w:szCs w:val="18"/>
              </w:rPr>
            </w:pPr>
            <w:r w:rsidRPr="00B06F7A">
              <w:rPr>
                <w:rFonts w:cs="Arial"/>
                <w:szCs w:val="18"/>
              </w:rPr>
              <w:t>Subscription Data shared by multiple UEs</w:t>
            </w:r>
          </w:p>
        </w:tc>
      </w:tr>
      <w:tr w:rsidR="00091C50" w:rsidRPr="00B06F7A" w14:paraId="78A7AF8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327D056" w14:textId="77777777" w:rsidR="00091C50" w:rsidRPr="00B06F7A" w:rsidRDefault="00091C50" w:rsidP="003C1EA3">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7970296A" w14:textId="77777777" w:rsidR="00091C50" w:rsidRPr="00B06F7A" w:rsidRDefault="00091C50" w:rsidP="003C1EA3">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5EF1ADDC" w14:textId="77777777" w:rsidR="00091C50" w:rsidRPr="00B06F7A" w:rsidRDefault="00091C50" w:rsidP="003C1EA3">
            <w:pPr>
              <w:pStyle w:val="TAL"/>
              <w:rPr>
                <w:rFonts w:cs="Arial"/>
                <w:szCs w:val="18"/>
              </w:rPr>
            </w:pPr>
            <w:r w:rsidRPr="00B06F7A">
              <w:rPr>
                <w:rFonts w:cs="Arial"/>
                <w:szCs w:val="18"/>
              </w:rPr>
              <w:t>Information about the DNNs/APNs and PGW-C+SMF FQDNs used in interworking with EPS</w:t>
            </w:r>
          </w:p>
        </w:tc>
      </w:tr>
      <w:tr w:rsidR="00091C50" w:rsidRPr="00B06F7A" w14:paraId="1D8DD84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406C43C" w14:textId="77777777" w:rsidR="00091C50" w:rsidRPr="00B06F7A" w:rsidRDefault="00091C50" w:rsidP="003C1EA3">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2A31022" w14:textId="77777777" w:rsidR="00091C50" w:rsidRPr="00B06F7A" w:rsidRDefault="00091C50" w:rsidP="003C1EA3">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4AEB620" w14:textId="77777777" w:rsidR="00091C50" w:rsidRPr="00B06F7A" w:rsidRDefault="00091C50" w:rsidP="003C1EA3">
            <w:pPr>
              <w:pStyle w:val="TAL"/>
              <w:rPr>
                <w:rFonts w:cs="Arial"/>
                <w:szCs w:val="18"/>
              </w:rPr>
            </w:pPr>
            <w:r w:rsidRPr="00B06F7A">
              <w:rPr>
                <w:rFonts w:cs="Arial"/>
                <w:szCs w:val="18"/>
              </w:rPr>
              <w:t>Contains Trace Data or a shared data Id identifying shared Trace Data</w:t>
            </w:r>
          </w:p>
        </w:tc>
      </w:tr>
      <w:tr w:rsidR="00091C50" w:rsidRPr="00B06F7A" w14:paraId="4FBFA46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5AF99F3" w14:textId="77777777" w:rsidR="00091C50" w:rsidRPr="00B06F7A" w:rsidRDefault="00091C50" w:rsidP="003C1EA3">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1CB1DDEA" w14:textId="77777777" w:rsidR="00091C50" w:rsidRPr="00B06F7A" w:rsidRDefault="00091C50" w:rsidP="003C1EA3">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E9B1D4A" w14:textId="77777777" w:rsidR="00091C50" w:rsidRPr="00B06F7A" w:rsidRDefault="00091C50" w:rsidP="003C1EA3">
            <w:pPr>
              <w:pStyle w:val="TAL"/>
              <w:rPr>
                <w:rFonts w:cs="Arial"/>
                <w:szCs w:val="18"/>
              </w:rPr>
            </w:pPr>
          </w:p>
        </w:tc>
      </w:tr>
      <w:tr w:rsidR="00091C50" w:rsidRPr="00B06F7A" w14:paraId="76ABF64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613F63E" w14:textId="77777777" w:rsidR="00091C50" w:rsidRPr="00B06F7A" w:rsidRDefault="00091C50" w:rsidP="003C1EA3">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46DA59AD" w14:textId="77777777" w:rsidR="00091C50" w:rsidRPr="00B06F7A" w:rsidRDefault="00091C50" w:rsidP="003C1EA3">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1AF21AE" w14:textId="77777777" w:rsidR="00091C50" w:rsidRPr="00B06F7A" w:rsidRDefault="00091C50" w:rsidP="003C1EA3">
            <w:pPr>
              <w:pStyle w:val="TAL"/>
              <w:rPr>
                <w:rFonts w:cs="Arial"/>
                <w:szCs w:val="18"/>
              </w:rPr>
            </w:pPr>
            <w:r w:rsidRPr="00B06F7A">
              <w:rPr>
                <w:rFonts w:cs="Arial"/>
                <w:szCs w:val="18"/>
              </w:rPr>
              <w:t>Modification instruction for a subscription to notifications</w:t>
            </w:r>
          </w:p>
        </w:tc>
      </w:tr>
      <w:tr w:rsidR="00091C50" w:rsidRPr="00B06F7A" w14:paraId="54A9295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E135151" w14:textId="77777777" w:rsidR="00091C50" w:rsidRPr="00B06F7A" w:rsidRDefault="00091C50" w:rsidP="003C1EA3">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06235656" w14:textId="77777777" w:rsidR="00091C50" w:rsidRPr="00B06F7A" w:rsidRDefault="00091C50" w:rsidP="003C1EA3">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14B3E6C7" w14:textId="77777777" w:rsidR="00091C50" w:rsidRPr="00B06F7A" w:rsidRDefault="00091C50" w:rsidP="003C1EA3">
            <w:pPr>
              <w:pStyle w:val="TAL"/>
              <w:rPr>
                <w:rFonts w:cs="Arial"/>
                <w:szCs w:val="18"/>
              </w:rPr>
            </w:pPr>
            <w:r w:rsidRPr="00B06F7A">
              <w:rPr>
                <w:rFonts w:cs="Arial"/>
                <w:szCs w:val="18"/>
              </w:rPr>
              <w:t>Information about emergency session</w:t>
            </w:r>
          </w:p>
        </w:tc>
      </w:tr>
      <w:tr w:rsidR="00091C50" w:rsidRPr="00B06F7A" w14:paraId="0D66DFA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8A418FD" w14:textId="77777777" w:rsidR="00091C50" w:rsidRPr="00B06F7A" w:rsidRDefault="00091C50" w:rsidP="003C1EA3">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4A5FA40F" w14:textId="77777777" w:rsidR="00091C50" w:rsidRPr="00B06F7A" w:rsidRDefault="00091C50" w:rsidP="003C1EA3">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225C0EB" w14:textId="77777777" w:rsidR="00091C50" w:rsidRPr="00B06F7A" w:rsidRDefault="00091C50" w:rsidP="003C1EA3">
            <w:pPr>
              <w:pStyle w:val="TAL"/>
              <w:rPr>
                <w:rFonts w:cs="Arial"/>
                <w:szCs w:val="18"/>
              </w:rPr>
            </w:pPr>
            <w:r w:rsidRPr="00B06F7A">
              <w:t>UE Parameters Update</w:t>
            </w:r>
            <w:r w:rsidRPr="00B06F7A">
              <w:rPr>
                <w:rFonts w:cs="Arial"/>
                <w:szCs w:val="18"/>
              </w:rPr>
              <w:t xml:space="preserve"> Information</w:t>
            </w:r>
          </w:p>
        </w:tc>
      </w:tr>
      <w:tr w:rsidR="00091C50" w:rsidRPr="00B06F7A" w14:paraId="4074340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E9F9D54" w14:textId="77777777" w:rsidR="00091C50" w:rsidRPr="00B06F7A" w:rsidRDefault="00091C50" w:rsidP="003C1EA3">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0C63832C" w14:textId="77777777" w:rsidR="00091C50" w:rsidRPr="00B06F7A" w:rsidRDefault="00091C50" w:rsidP="003C1EA3">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60ABF8C9" w14:textId="77777777" w:rsidR="00091C50" w:rsidRPr="00B06F7A" w:rsidRDefault="00091C50" w:rsidP="003C1EA3">
            <w:pPr>
              <w:pStyle w:val="TAL"/>
              <w:rPr>
                <w:rFonts w:cs="Arial"/>
                <w:szCs w:val="18"/>
              </w:rPr>
            </w:pPr>
          </w:p>
        </w:tc>
      </w:tr>
      <w:tr w:rsidR="00091C50" w:rsidRPr="00B06F7A" w14:paraId="4009265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4FBBCF1" w14:textId="77777777" w:rsidR="00091C50" w:rsidRPr="00B06F7A" w:rsidRDefault="00091C50" w:rsidP="003C1EA3">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088C3455" w14:textId="77777777" w:rsidR="00091C50" w:rsidRPr="00B06F7A" w:rsidRDefault="00091C50" w:rsidP="003C1EA3">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05C05F00" w14:textId="77777777" w:rsidR="00091C50" w:rsidRPr="00B06F7A" w:rsidRDefault="00091C50" w:rsidP="003C1EA3">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091C50" w:rsidRPr="00B06F7A" w14:paraId="07EFFDF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A11B3CC" w14:textId="77777777" w:rsidR="00091C50" w:rsidRPr="00B06F7A" w:rsidRDefault="00091C50" w:rsidP="003C1EA3">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42B762B" w14:textId="77777777" w:rsidR="00091C50" w:rsidRPr="00B06F7A" w:rsidRDefault="00091C50" w:rsidP="003C1EA3">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2614064" w14:textId="77777777" w:rsidR="00091C50" w:rsidRPr="00B06F7A" w:rsidRDefault="00091C50" w:rsidP="003C1EA3">
            <w:pPr>
              <w:pStyle w:val="TAL"/>
              <w:rPr>
                <w:rFonts w:cs="Arial"/>
                <w:szCs w:val="18"/>
              </w:rPr>
            </w:pPr>
          </w:p>
        </w:tc>
      </w:tr>
      <w:tr w:rsidR="00091C50" w:rsidRPr="00B06F7A" w14:paraId="3A31F89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CEECB11" w14:textId="77777777" w:rsidR="00091C50" w:rsidRPr="00B06F7A" w:rsidRDefault="00091C50" w:rsidP="003C1EA3">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0FF118F4" w14:textId="77777777" w:rsidR="00091C50" w:rsidRPr="00B06F7A" w:rsidRDefault="00091C50" w:rsidP="003C1EA3">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2F5710F3" w14:textId="77777777" w:rsidR="00091C50" w:rsidRPr="00B06F7A" w:rsidRDefault="00091C50" w:rsidP="003C1EA3">
            <w:pPr>
              <w:pStyle w:val="TAL"/>
              <w:rPr>
                <w:rFonts w:cs="Arial"/>
                <w:szCs w:val="18"/>
              </w:rPr>
            </w:pPr>
          </w:p>
        </w:tc>
      </w:tr>
      <w:tr w:rsidR="00091C50" w:rsidRPr="00B06F7A" w14:paraId="2B7A0CC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A1BA409" w14:textId="77777777" w:rsidR="00091C50" w:rsidRPr="00B06F7A" w:rsidRDefault="00091C50" w:rsidP="003C1EA3">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170B08F" w14:textId="77777777" w:rsidR="00091C50" w:rsidRPr="00B06F7A" w:rsidRDefault="00091C50" w:rsidP="003C1EA3">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5B3215C5" w14:textId="77777777" w:rsidR="00091C50" w:rsidRPr="00B06F7A" w:rsidRDefault="00091C50" w:rsidP="003C1EA3">
            <w:pPr>
              <w:pStyle w:val="TAL"/>
              <w:rPr>
                <w:rFonts w:cs="Arial"/>
                <w:szCs w:val="18"/>
              </w:rPr>
            </w:pPr>
          </w:p>
        </w:tc>
      </w:tr>
      <w:tr w:rsidR="00091C50" w:rsidRPr="00B06F7A" w14:paraId="745F3AA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448BD95" w14:textId="77777777" w:rsidR="00091C50" w:rsidRPr="00B06F7A" w:rsidRDefault="00091C50" w:rsidP="003C1EA3">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759DB2B3" w14:textId="77777777" w:rsidR="00091C50" w:rsidRPr="00B06F7A" w:rsidRDefault="00091C50" w:rsidP="003C1EA3">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3DDD785C" w14:textId="77777777" w:rsidR="00091C50" w:rsidRPr="00B06F7A" w:rsidRDefault="00091C50" w:rsidP="003C1EA3">
            <w:pPr>
              <w:pStyle w:val="TAL"/>
              <w:rPr>
                <w:rFonts w:cs="Arial"/>
                <w:szCs w:val="18"/>
              </w:rPr>
            </w:pPr>
          </w:p>
        </w:tc>
      </w:tr>
      <w:tr w:rsidR="00091C50" w:rsidRPr="00B06F7A" w14:paraId="6C51BE3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45A4C0D" w14:textId="77777777" w:rsidR="00091C50" w:rsidRPr="00B06F7A" w:rsidRDefault="00091C50" w:rsidP="003C1EA3">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17243C82" w14:textId="77777777" w:rsidR="00091C50" w:rsidRPr="00B06F7A" w:rsidRDefault="00091C50" w:rsidP="003C1EA3">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6431FA07" w14:textId="77777777" w:rsidR="00091C50" w:rsidRPr="00B06F7A" w:rsidRDefault="00091C50" w:rsidP="003C1EA3">
            <w:pPr>
              <w:pStyle w:val="TAL"/>
              <w:rPr>
                <w:rFonts w:cs="Arial"/>
                <w:szCs w:val="18"/>
              </w:rPr>
            </w:pPr>
            <w:r w:rsidRPr="00B06F7A">
              <w:rPr>
                <w:rFonts w:cs="Arial"/>
                <w:szCs w:val="18"/>
              </w:rPr>
              <w:t>Additional information specific to a slice</w:t>
            </w:r>
          </w:p>
        </w:tc>
      </w:tr>
      <w:tr w:rsidR="00091C50" w:rsidRPr="00B06F7A" w14:paraId="627CE37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6FB8F30" w14:textId="77777777" w:rsidR="00091C50" w:rsidRPr="00B06F7A" w:rsidRDefault="00091C50" w:rsidP="003C1EA3">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4BB0EF4A" w14:textId="77777777" w:rsidR="00091C50" w:rsidRPr="00B06F7A" w:rsidRDefault="00091C50" w:rsidP="003C1EA3">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5DD8D554" w14:textId="77777777" w:rsidR="00091C50" w:rsidRPr="00B06F7A" w:rsidRDefault="00091C50" w:rsidP="003C1EA3">
            <w:pPr>
              <w:pStyle w:val="TAL"/>
              <w:rPr>
                <w:rFonts w:cs="Arial"/>
                <w:szCs w:val="18"/>
              </w:rPr>
            </w:pPr>
          </w:p>
        </w:tc>
      </w:tr>
      <w:tr w:rsidR="00091C50" w:rsidRPr="00B06F7A" w14:paraId="65654E2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C30026E" w14:textId="77777777" w:rsidR="00091C50" w:rsidRPr="00B06F7A" w:rsidRDefault="00091C50" w:rsidP="003C1EA3">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08DA35DE" w14:textId="77777777" w:rsidR="00091C50" w:rsidRPr="00B06F7A" w:rsidRDefault="00091C50" w:rsidP="003C1EA3">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36513B86" w14:textId="77777777" w:rsidR="00091C50" w:rsidRPr="00B06F7A" w:rsidRDefault="00091C50" w:rsidP="003C1EA3">
            <w:pPr>
              <w:pStyle w:val="TAL"/>
              <w:rPr>
                <w:rFonts w:cs="Arial"/>
                <w:szCs w:val="18"/>
              </w:rPr>
            </w:pPr>
          </w:p>
        </w:tc>
      </w:tr>
      <w:tr w:rsidR="00091C50" w:rsidRPr="00B06F7A" w14:paraId="4D09B4A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A74437F" w14:textId="77777777" w:rsidR="00091C50" w:rsidRPr="00B06F7A" w:rsidRDefault="00091C50" w:rsidP="003C1EA3">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594E5FB6" w14:textId="77777777" w:rsidR="00091C50" w:rsidRPr="00B06F7A" w:rsidRDefault="00091C50" w:rsidP="003C1EA3">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2EBABDA2" w14:textId="77777777" w:rsidR="00091C50" w:rsidRPr="00B06F7A" w:rsidRDefault="00091C50" w:rsidP="003C1EA3">
            <w:pPr>
              <w:pStyle w:val="TAL"/>
              <w:rPr>
                <w:rFonts w:cs="Arial"/>
                <w:szCs w:val="18"/>
              </w:rPr>
            </w:pPr>
            <w:r w:rsidRPr="00B06F7A">
              <w:rPr>
                <w:rFonts w:cs="Arial" w:hint="eastAsia"/>
                <w:szCs w:val="18"/>
              </w:rPr>
              <w:t>Application</w:t>
            </w:r>
            <w:r w:rsidRPr="00B06F7A">
              <w:rPr>
                <w:rFonts w:cs="Arial"/>
                <w:szCs w:val="18"/>
              </w:rPr>
              <w:t xml:space="preserve"> Port Id</w:t>
            </w:r>
          </w:p>
        </w:tc>
      </w:tr>
      <w:tr w:rsidR="00091C50" w:rsidRPr="00B06F7A" w14:paraId="558BC89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863A151" w14:textId="77777777" w:rsidR="00091C50" w:rsidRPr="00B06F7A" w:rsidRDefault="00091C50" w:rsidP="003C1EA3">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71305A91" w14:textId="77777777" w:rsidR="00091C50" w:rsidRPr="00B06F7A" w:rsidRDefault="00091C50" w:rsidP="003C1EA3">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670F6B14" w14:textId="77777777" w:rsidR="00091C50" w:rsidRPr="00B06F7A" w:rsidRDefault="00091C50" w:rsidP="003C1EA3">
            <w:pPr>
              <w:pStyle w:val="TAL"/>
              <w:rPr>
                <w:rFonts w:cs="Arial"/>
                <w:szCs w:val="18"/>
              </w:rPr>
            </w:pPr>
          </w:p>
        </w:tc>
      </w:tr>
      <w:tr w:rsidR="00091C50" w:rsidRPr="00B06F7A" w14:paraId="79946EC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E9B1907" w14:textId="77777777" w:rsidR="00091C50" w:rsidRPr="00B06F7A" w:rsidRDefault="00091C50" w:rsidP="003C1EA3">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4F1C0905" w14:textId="77777777" w:rsidR="00091C50" w:rsidRPr="00B06F7A" w:rsidRDefault="00091C50" w:rsidP="003C1EA3">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92D8D1" w14:textId="77777777" w:rsidR="00091C50" w:rsidRPr="00B06F7A" w:rsidRDefault="00091C50" w:rsidP="003C1EA3">
            <w:pPr>
              <w:pStyle w:val="TAL"/>
              <w:rPr>
                <w:rFonts w:cs="Arial"/>
                <w:szCs w:val="18"/>
              </w:rPr>
            </w:pPr>
          </w:p>
        </w:tc>
      </w:tr>
      <w:tr w:rsidR="00091C50" w:rsidRPr="00B06F7A" w14:paraId="618130E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E6B234F" w14:textId="77777777" w:rsidR="00091C50" w:rsidRPr="00B06F7A" w:rsidRDefault="00091C50" w:rsidP="003C1EA3">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7F3670AD" w14:textId="77777777" w:rsidR="00091C50" w:rsidRPr="00B06F7A" w:rsidRDefault="00091C50" w:rsidP="003C1EA3">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668D9B06" w14:textId="77777777" w:rsidR="00091C50" w:rsidRPr="00B06F7A" w:rsidRDefault="00091C50" w:rsidP="003C1EA3">
            <w:pPr>
              <w:pStyle w:val="TAL"/>
              <w:rPr>
                <w:rFonts w:cs="Arial"/>
                <w:szCs w:val="18"/>
              </w:rPr>
            </w:pPr>
          </w:p>
        </w:tc>
      </w:tr>
      <w:tr w:rsidR="00091C50" w:rsidRPr="00B06F7A" w14:paraId="36D8D79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43D4A09" w14:textId="77777777" w:rsidR="00091C50" w:rsidRPr="00B06F7A" w:rsidRDefault="00091C50" w:rsidP="003C1EA3">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2E4DFF61" w14:textId="77777777" w:rsidR="00091C50" w:rsidRPr="00B06F7A" w:rsidRDefault="00091C50" w:rsidP="003C1EA3">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014B0A5A" w14:textId="77777777" w:rsidR="00091C50" w:rsidRPr="00B06F7A" w:rsidRDefault="00091C50" w:rsidP="003C1EA3">
            <w:pPr>
              <w:pStyle w:val="TAL"/>
              <w:rPr>
                <w:rFonts w:cs="Arial"/>
                <w:szCs w:val="18"/>
              </w:rPr>
            </w:pPr>
          </w:p>
        </w:tc>
      </w:tr>
      <w:tr w:rsidR="00091C50" w:rsidRPr="00B06F7A" w14:paraId="64B9747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7D2AA59" w14:textId="77777777" w:rsidR="00091C50" w:rsidRPr="00B06F7A" w:rsidRDefault="00091C50" w:rsidP="003C1EA3">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27DDE104" w14:textId="77777777" w:rsidR="00091C50" w:rsidRPr="00B06F7A" w:rsidRDefault="00091C50" w:rsidP="003C1EA3">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060E1147" w14:textId="77777777" w:rsidR="00091C50" w:rsidRPr="00B06F7A" w:rsidRDefault="00091C50" w:rsidP="003C1EA3">
            <w:pPr>
              <w:pStyle w:val="TAL"/>
              <w:rPr>
                <w:rFonts w:cs="Arial"/>
                <w:szCs w:val="18"/>
              </w:rPr>
            </w:pPr>
          </w:p>
        </w:tc>
      </w:tr>
      <w:tr w:rsidR="00091C50" w:rsidRPr="00B06F7A" w14:paraId="2C8F8B2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9B59807" w14:textId="77777777" w:rsidR="00091C50" w:rsidRPr="00B06F7A" w:rsidRDefault="00091C50" w:rsidP="003C1EA3">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06961120" w14:textId="77777777" w:rsidR="00091C50" w:rsidRPr="00B06F7A" w:rsidRDefault="00091C50" w:rsidP="003C1EA3">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461B9E2A" w14:textId="77777777" w:rsidR="00091C50" w:rsidRPr="00B06F7A" w:rsidRDefault="00091C50" w:rsidP="003C1EA3">
            <w:pPr>
              <w:pStyle w:val="TAL"/>
              <w:rPr>
                <w:rFonts w:cs="Arial"/>
                <w:szCs w:val="18"/>
              </w:rPr>
            </w:pPr>
          </w:p>
        </w:tc>
      </w:tr>
      <w:tr w:rsidR="00091C50" w:rsidRPr="00B06F7A" w14:paraId="10BCC48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9DAEFA1" w14:textId="77777777" w:rsidR="00091C50" w:rsidRPr="00B06F7A" w:rsidRDefault="00091C50" w:rsidP="003C1EA3">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7F27A264" w14:textId="77777777" w:rsidR="00091C50" w:rsidRPr="00B06F7A" w:rsidRDefault="00091C50" w:rsidP="003C1EA3">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2E8DCB4B" w14:textId="77777777" w:rsidR="00091C50" w:rsidRPr="00B06F7A" w:rsidRDefault="00091C50" w:rsidP="003C1EA3">
            <w:pPr>
              <w:pStyle w:val="TAL"/>
              <w:rPr>
                <w:rFonts w:cs="Arial"/>
                <w:szCs w:val="18"/>
              </w:rPr>
            </w:pPr>
            <w:r w:rsidRPr="00B06F7A">
              <w:rPr>
                <w:rFonts w:cs="Arial" w:hint="eastAsia"/>
                <w:szCs w:val="18"/>
              </w:rPr>
              <w:t>Enhance Coverage Restriction Data</w:t>
            </w:r>
          </w:p>
        </w:tc>
      </w:tr>
      <w:tr w:rsidR="00091C50" w:rsidRPr="00B06F7A" w14:paraId="135D145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4CD39ED" w14:textId="77777777" w:rsidR="00091C50" w:rsidRPr="00B06F7A" w:rsidRDefault="00091C50" w:rsidP="003C1EA3">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403417BB" w14:textId="77777777" w:rsidR="00091C50" w:rsidRPr="00B06F7A" w:rsidRDefault="00091C50" w:rsidP="003C1EA3">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297F4A96" w14:textId="77777777" w:rsidR="00091C50" w:rsidRPr="00B06F7A" w:rsidRDefault="00091C50" w:rsidP="003C1EA3">
            <w:pPr>
              <w:pStyle w:val="TAL"/>
              <w:rPr>
                <w:rFonts w:cs="Arial"/>
                <w:szCs w:val="18"/>
              </w:rPr>
            </w:pPr>
            <w:r w:rsidRPr="00B06F7A">
              <w:rPr>
                <w:rFonts w:cs="Arial"/>
                <w:szCs w:val="18"/>
              </w:rPr>
              <w:t>Expected UE Behaviour Data</w:t>
            </w:r>
          </w:p>
        </w:tc>
      </w:tr>
      <w:tr w:rsidR="00091C50" w:rsidRPr="00B06F7A" w14:paraId="1C2ECB8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4E12743" w14:textId="77777777" w:rsidR="00091C50" w:rsidRPr="00B06F7A" w:rsidRDefault="00091C50" w:rsidP="003C1EA3">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7CAC2C3F" w14:textId="77777777" w:rsidR="00091C50" w:rsidRPr="00B06F7A" w:rsidRDefault="00091C50" w:rsidP="003C1EA3">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42A7747" w14:textId="77777777" w:rsidR="00091C50" w:rsidRPr="00B06F7A" w:rsidRDefault="00091C50" w:rsidP="003C1EA3">
            <w:pPr>
              <w:pStyle w:val="TAL"/>
              <w:rPr>
                <w:rFonts w:cs="Arial"/>
                <w:szCs w:val="18"/>
              </w:rPr>
            </w:pPr>
            <w:r w:rsidRPr="00B06F7A">
              <w:rPr>
                <w:rFonts w:cs="Arial"/>
                <w:szCs w:val="18"/>
              </w:rPr>
              <w:t>Suggested Number of Downlink Packets</w:t>
            </w:r>
          </w:p>
        </w:tc>
      </w:tr>
      <w:tr w:rsidR="00091C50" w:rsidRPr="00B06F7A" w14:paraId="0DA28A3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A425002" w14:textId="77777777" w:rsidR="00091C50" w:rsidRPr="00B06F7A" w:rsidRDefault="00091C50" w:rsidP="003C1EA3">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6D043A62" w14:textId="77777777" w:rsidR="00091C50" w:rsidRPr="00B06F7A" w:rsidRDefault="00091C50" w:rsidP="003C1EA3">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5640C3C0" w14:textId="77777777" w:rsidR="00091C50" w:rsidRPr="00B06F7A" w:rsidRDefault="00091C50" w:rsidP="003C1EA3">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091C50" w:rsidRPr="00B06F7A" w14:paraId="2EAA4BA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F9D6EA5" w14:textId="77777777" w:rsidR="00091C50" w:rsidRPr="00B06F7A" w:rsidRDefault="00091C50" w:rsidP="003C1EA3">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45AA83C9" w14:textId="77777777" w:rsidR="00091C50" w:rsidRPr="00B06F7A" w:rsidRDefault="00091C50" w:rsidP="003C1EA3">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398E99AD" w14:textId="77777777" w:rsidR="00091C50" w:rsidRPr="00B06F7A" w:rsidRDefault="00091C50" w:rsidP="003C1EA3">
            <w:pPr>
              <w:pStyle w:val="TAL"/>
              <w:rPr>
                <w:rFonts w:cs="Arial"/>
                <w:szCs w:val="18"/>
              </w:rPr>
            </w:pPr>
          </w:p>
        </w:tc>
      </w:tr>
      <w:tr w:rsidR="00091C50" w:rsidRPr="00B06F7A" w14:paraId="07D8F06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6251C49" w14:textId="77777777" w:rsidR="00091C50" w:rsidRPr="00B06F7A" w:rsidRDefault="00091C50" w:rsidP="003C1EA3">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68BAF575" w14:textId="77777777" w:rsidR="00091C50" w:rsidRPr="00B06F7A" w:rsidRDefault="00091C50" w:rsidP="003C1EA3">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67677AA5" w14:textId="77777777" w:rsidR="00091C50" w:rsidRPr="00B06F7A" w:rsidRDefault="00091C50" w:rsidP="003C1EA3">
            <w:pPr>
              <w:pStyle w:val="TAL"/>
              <w:rPr>
                <w:rFonts w:cs="Arial"/>
                <w:szCs w:val="18"/>
              </w:rPr>
            </w:pPr>
            <w:r w:rsidRPr="00B06F7A">
              <w:rPr>
                <w:rFonts w:cs="Arial"/>
                <w:szCs w:val="18"/>
              </w:rPr>
              <w:t>Enhanced Coverage Restriction Data</w:t>
            </w:r>
          </w:p>
        </w:tc>
      </w:tr>
      <w:tr w:rsidR="00091C50" w:rsidRPr="00B06F7A" w14:paraId="5712D56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88C28F7" w14:textId="77777777" w:rsidR="00091C50" w:rsidRPr="00B06F7A" w:rsidRDefault="00091C50" w:rsidP="003C1EA3">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240C5B62" w14:textId="77777777" w:rsidR="00091C50" w:rsidRPr="00B06F7A" w:rsidRDefault="00091C50" w:rsidP="003C1EA3">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91A754E" w14:textId="77777777" w:rsidR="00091C50" w:rsidRPr="00B06F7A" w:rsidRDefault="00091C50" w:rsidP="003C1EA3">
            <w:pPr>
              <w:pStyle w:val="TAL"/>
              <w:rPr>
                <w:rFonts w:cs="Arial"/>
                <w:szCs w:val="18"/>
              </w:rPr>
            </w:pPr>
            <w:r w:rsidRPr="00B06F7A">
              <w:rPr>
                <w:rFonts w:cs="Arial" w:hint="eastAsia"/>
                <w:szCs w:val="18"/>
              </w:rPr>
              <w:t>eDRX Parameters</w:t>
            </w:r>
          </w:p>
        </w:tc>
      </w:tr>
      <w:tr w:rsidR="00091C50" w:rsidRPr="00B06F7A" w14:paraId="7D637E7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890ABE1" w14:textId="77777777" w:rsidR="00091C50" w:rsidRPr="00B06F7A" w:rsidRDefault="00091C50" w:rsidP="003C1EA3">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311E8EB6" w14:textId="77777777" w:rsidR="00091C50" w:rsidRPr="00B06F7A" w:rsidRDefault="00091C50" w:rsidP="003C1EA3">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55A9E4" w14:textId="77777777" w:rsidR="00091C50" w:rsidRPr="00B06F7A" w:rsidRDefault="00091C50" w:rsidP="003C1EA3">
            <w:pPr>
              <w:pStyle w:val="TAL"/>
              <w:rPr>
                <w:rFonts w:cs="Arial"/>
                <w:szCs w:val="18"/>
              </w:rPr>
            </w:pPr>
            <w:r w:rsidRPr="00B06F7A">
              <w:rPr>
                <w:rFonts w:cs="Arial" w:hint="eastAsia"/>
                <w:szCs w:val="18"/>
              </w:rPr>
              <w:t>P</w:t>
            </w:r>
            <w:r w:rsidRPr="00B06F7A">
              <w:rPr>
                <w:rFonts w:cs="Arial"/>
                <w:szCs w:val="18"/>
              </w:rPr>
              <w:t>aging Time Window Parameters</w:t>
            </w:r>
          </w:p>
        </w:tc>
      </w:tr>
      <w:tr w:rsidR="00091C50" w:rsidRPr="00B06F7A" w14:paraId="3520DAD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CF8B2EA" w14:textId="77777777" w:rsidR="00091C50" w:rsidRPr="00B06F7A" w:rsidRDefault="00091C50" w:rsidP="003C1EA3">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1BF4A0B0" w14:textId="77777777" w:rsidR="00091C50" w:rsidRPr="00B06F7A" w:rsidRDefault="00091C50" w:rsidP="003C1EA3">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2C54626" w14:textId="77777777" w:rsidR="00091C50" w:rsidRPr="00B06F7A" w:rsidRDefault="00091C50" w:rsidP="003C1EA3">
            <w:pPr>
              <w:pStyle w:val="TAL"/>
              <w:rPr>
                <w:rFonts w:cs="Arial"/>
                <w:szCs w:val="18"/>
              </w:rPr>
            </w:pPr>
            <w:r w:rsidRPr="00B06F7A">
              <w:rPr>
                <w:rFonts w:cs="Arial" w:hint="eastAsia"/>
                <w:szCs w:val="18"/>
              </w:rPr>
              <w:t>O</w:t>
            </w:r>
            <w:r w:rsidRPr="00B06F7A">
              <w:rPr>
                <w:rFonts w:cs="Arial"/>
                <w:szCs w:val="18"/>
              </w:rPr>
              <w:t>peration Mode</w:t>
            </w:r>
          </w:p>
        </w:tc>
      </w:tr>
      <w:tr w:rsidR="00091C50" w:rsidRPr="00B06F7A" w14:paraId="1F97BCC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87895C4" w14:textId="77777777" w:rsidR="00091C50" w:rsidRPr="00B06F7A" w:rsidRDefault="00091C50" w:rsidP="003C1EA3">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55165F5C" w14:textId="77777777" w:rsidR="00091C50" w:rsidRPr="00B06F7A" w:rsidRDefault="00091C50" w:rsidP="003C1EA3">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5655407C" w14:textId="77777777" w:rsidR="00091C50" w:rsidRPr="00B06F7A" w:rsidRDefault="00091C50" w:rsidP="003C1EA3">
            <w:pPr>
              <w:pStyle w:val="TAL"/>
              <w:rPr>
                <w:rFonts w:cs="Arial"/>
                <w:szCs w:val="18"/>
              </w:rPr>
            </w:pPr>
            <w:r w:rsidRPr="00B06F7A">
              <w:rPr>
                <w:rFonts w:cs="Arial" w:hint="eastAsia"/>
                <w:szCs w:val="18"/>
              </w:rPr>
              <w:t>S</w:t>
            </w:r>
            <w:r w:rsidRPr="00B06F7A">
              <w:rPr>
                <w:rFonts w:cs="Arial"/>
                <w:szCs w:val="18"/>
              </w:rPr>
              <w:t>oR Update Indicator</w:t>
            </w:r>
          </w:p>
        </w:tc>
      </w:tr>
      <w:tr w:rsidR="00091C50" w:rsidRPr="00B06F7A" w14:paraId="52A30E4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B30D437" w14:textId="77777777" w:rsidR="00091C50" w:rsidRPr="00B06F7A" w:rsidRDefault="00091C50" w:rsidP="003C1EA3">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3B49F9E1" w14:textId="77777777" w:rsidR="00091C50" w:rsidRPr="00B06F7A" w:rsidRDefault="00091C50" w:rsidP="003C1EA3">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2003F38C" w14:textId="77777777" w:rsidR="00091C50" w:rsidRPr="00B06F7A" w:rsidRDefault="00091C50" w:rsidP="003C1EA3">
            <w:pPr>
              <w:pStyle w:val="TAL"/>
              <w:rPr>
                <w:rFonts w:cs="Arial"/>
                <w:szCs w:val="18"/>
              </w:rPr>
            </w:pPr>
          </w:p>
        </w:tc>
      </w:tr>
      <w:tr w:rsidR="00091C50" w:rsidRPr="00B06F7A" w14:paraId="2D0C59C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467EAD9" w14:textId="77777777" w:rsidR="00091C50" w:rsidRPr="00B06F7A" w:rsidRDefault="00091C50" w:rsidP="003C1EA3">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31A968FD" w14:textId="77777777" w:rsidR="00091C50" w:rsidRPr="00B06F7A" w:rsidRDefault="00091C50" w:rsidP="003C1EA3">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B2D89CD" w14:textId="77777777" w:rsidR="00091C50" w:rsidRPr="00B06F7A" w:rsidRDefault="00091C50" w:rsidP="003C1EA3">
            <w:pPr>
              <w:pStyle w:val="TAL"/>
              <w:rPr>
                <w:rFonts w:cs="Arial"/>
                <w:szCs w:val="18"/>
              </w:rPr>
            </w:pPr>
          </w:p>
        </w:tc>
      </w:tr>
      <w:tr w:rsidR="00091C50" w:rsidRPr="00B06F7A" w14:paraId="4B448A3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DDD4577" w14:textId="77777777" w:rsidR="00091C50" w:rsidRPr="00B06F7A" w:rsidRDefault="00091C50" w:rsidP="003C1EA3">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3CBED114" w14:textId="77777777" w:rsidR="00091C50" w:rsidRPr="00B06F7A" w:rsidRDefault="00091C50" w:rsidP="003C1EA3">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7F67C6DA" w14:textId="77777777" w:rsidR="00091C50" w:rsidRPr="00B06F7A" w:rsidRDefault="00091C50" w:rsidP="003C1EA3">
            <w:pPr>
              <w:pStyle w:val="TAL"/>
              <w:rPr>
                <w:rFonts w:cs="Arial"/>
                <w:szCs w:val="18"/>
              </w:rPr>
            </w:pPr>
          </w:p>
        </w:tc>
      </w:tr>
      <w:tr w:rsidR="00091C50" w:rsidRPr="00B06F7A" w14:paraId="5B42CD1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F7629FB" w14:textId="77777777" w:rsidR="00091C50" w:rsidRPr="00B06F7A" w:rsidRDefault="00091C50" w:rsidP="003C1EA3">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13355429" w14:textId="77777777" w:rsidR="00091C50" w:rsidRPr="00B06F7A" w:rsidRDefault="00091C50" w:rsidP="003C1EA3">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FEA516D" w14:textId="77777777" w:rsidR="00091C50" w:rsidRPr="00B06F7A" w:rsidRDefault="00091C50" w:rsidP="003C1EA3">
            <w:pPr>
              <w:pStyle w:val="TAL"/>
              <w:rPr>
                <w:rFonts w:cs="Arial"/>
                <w:szCs w:val="18"/>
              </w:rPr>
            </w:pPr>
          </w:p>
        </w:tc>
      </w:tr>
      <w:tr w:rsidR="00091C50" w:rsidRPr="00B06F7A" w14:paraId="0269149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CC1D26E" w14:textId="77777777" w:rsidR="00091C50" w:rsidRPr="00B06F7A" w:rsidRDefault="00091C50" w:rsidP="003C1EA3">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22B283DB" w14:textId="77777777" w:rsidR="00091C50" w:rsidRPr="00B06F7A" w:rsidRDefault="00091C50" w:rsidP="003C1EA3">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5791D62" w14:textId="77777777" w:rsidR="00091C50" w:rsidRPr="00B06F7A" w:rsidRDefault="00091C50" w:rsidP="003C1EA3">
            <w:pPr>
              <w:pStyle w:val="TAL"/>
              <w:rPr>
                <w:rFonts w:cs="Arial"/>
                <w:szCs w:val="18"/>
              </w:rPr>
            </w:pPr>
          </w:p>
        </w:tc>
      </w:tr>
      <w:tr w:rsidR="00091C50" w:rsidRPr="00B06F7A" w14:paraId="40D2B1F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448A6FA" w14:textId="77777777" w:rsidR="00091C50" w:rsidRPr="00B06F7A" w:rsidRDefault="00091C50" w:rsidP="003C1EA3">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423A736E" w14:textId="77777777" w:rsidR="00091C50" w:rsidRPr="00B06F7A" w:rsidRDefault="00091C50" w:rsidP="003C1EA3">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76B0CB0" w14:textId="77777777" w:rsidR="00091C50" w:rsidRPr="00B06F7A" w:rsidRDefault="00091C50" w:rsidP="003C1EA3">
            <w:pPr>
              <w:pStyle w:val="TAL"/>
              <w:rPr>
                <w:rFonts w:cs="Arial"/>
                <w:szCs w:val="18"/>
              </w:rPr>
            </w:pPr>
          </w:p>
        </w:tc>
      </w:tr>
      <w:tr w:rsidR="00091C50" w:rsidRPr="00B06F7A" w14:paraId="4722D9C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E019456" w14:textId="77777777" w:rsidR="00091C50" w:rsidRPr="00B06F7A" w:rsidRDefault="00091C50" w:rsidP="003C1EA3">
            <w:pPr>
              <w:pStyle w:val="TAL"/>
            </w:pPr>
            <w:r w:rsidRPr="00B06F7A">
              <w:lastRenderedPageBreak/>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4DA49802" w14:textId="77777777" w:rsidR="00091C50" w:rsidRPr="00B06F7A" w:rsidRDefault="00091C50" w:rsidP="003C1EA3">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E686CCD" w14:textId="77777777" w:rsidR="00091C50" w:rsidRPr="00B06F7A" w:rsidRDefault="00091C50" w:rsidP="003C1EA3">
            <w:pPr>
              <w:pStyle w:val="TAL"/>
              <w:rPr>
                <w:rFonts w:cs="Arial"/>
                <w:szCs w:val="18"/>
              </w:rPr>
            </w:pPr>
          </w:p>
        </w:tc>
      </w:tr>
      <w:tr w:rsidR="00091C50" w:rsidRPr="00B06F7A" w14:paraId="1CE1A57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F0970F3" w14:textId="77777777" w:rsidR="00091C50" w:rsidRPr="00B06F7A" w:rsidRDefault="00091C50" w:rsidP="003C1EA3">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483EE2F5" w14:textId="77777777" w:rsidR="00091C50" w:rsidRPr="00B06F7A" w:rsidRDefault="00091C50" w:rsidP="003C1EA3">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2F95B230" w14:textId="77777777" w:rsidR="00091C50" w:rsidRPr="00B06F7A" w:rsidRDefault="00091C50" w:rsidP="003C1EA3">
            <w:pPr>
              <w:pStyle w:val="TAL"/>
              <w:rPr>
                <w:rFonts w:cs="Arial"/>
                <w:szCs w:val="18"/>
              </w:rPr>
            </w:pPr>
            <w:r w:rsidRPr="00B06F7A">
              <w:rPr>
                <w:rFonts w:cs="Arial"/>
                <w:szCs w:val="18"/>
              </w:rPr>
              <w:t>Contains the HTTP Headers received by the NFs</w:t>
            </w:r>
          </w:p>
        </w:tc>
      </w:tr>
      <w:tr w:rsidR="00091C50" w:rsidRPr="00B06F7A" w14:paraId="02575BCF"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795B1C1" w14:textId="77777777" w:rsidR="00091C50" w:rsidRPr="00B06F7A" w:rsidRDefault="00091C50" w:rsidP="003C1EA3">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64D105B0" w14:textId="77777777" w:rsidR="00091C50" w:rsidRPr="00B06F7A" w:rsidRDefault="00091C50" w:rsidP="003C1EA3">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41D42334" w14:textId="77777777" w:rsidR="00091C50" w:rsidRPr="00B06F7A" w:rsidRDefault="00091C50" w:rsidP="003C1EA3">
            <w:pPr>
              <w:pStyle w:val="TAL"/>
              <w:rPr>
                <w:rFonts w:cs="Arial"/>
                <w:szCs w:val="18"/>
              </w:rPr>
            </w:pPr>
          </w:p>
        </w:tc>
      </w:tr>
      <w:tr w:rsidR="00091C50" w:rsidRPr="00B06F7A" w14:paraId="16849EE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C69C679" w14:textId="77777777" w:rsidR="00091C50" w:rsidRPr="00B06F7A" w:rsidRDefault="00091C50" w:rsidP="003C1EA3">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30F00B98" w14:textId="77777777" w:rsidR="00091C50" w:rsidRPr="00B06F7A" w:rsidRDefault="00091C50" w:rsidP="003C1EA3">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03F9858A" w14:textId="77777777" w:rsidR="00091C50" w:rsidRPr="00B06F7A" w:rsidRDefault="00091C50" w:rsidP="003C1EA3">
            <w:pPr>
              <w:pStyle w:val="TAL"/>
              <w:rPr>
                <w:rFonts w:cs="Arial"/>
                <w:szCs w:val="18"/>
              </w:rPr>
            </w:pPr>
            <w:r w:rsidRPr="00B06F7A">
              <w:rPr>
                <w:rFonts w:cs="Arial" w:hint="eastAsia"/>
                <w:szCs w:val="18"/>
              </w:rPr>
              <w:t>V</w:t>
            </w:r>
            <w:r w:rsidRPr="00B06F7A">
              <w:rPr>
                <w:rFonts w:cs="Arial"/>
                <w:szCs w:val="18"/>
              </w:rPr>
              <w:t>2X Subscription Data</w:t>
            </w:r>
          </w:p>
        </w:tc>
      </w:tr>
      <w:tr w:rsidR="00091C50" w:rsidRPr="00B06F7A" w14:paraId="58CF61D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8D0DE5A" w14:textId="77777777" w:rsidR="00091C50" w:rsidRPr="00B06F7A" w:rsidRDefault="00091C50" w:rsidP="003C1EA3">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7FEF2C1C" w14:textId="77777777" w:rsidR="00091C50" w:rsidRPr="00B06F7A" w:rsidRDefault="00091C50" w:rsidP="003C1EA3">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57C3379" w14:textId="77777777" w:rsidR="00091C50" w:rsidRPr="00B06F7A" w:rsidRDefault="00091C50" w:rsidP="003C1EA3">
            <w:pPr>
              <w:pStyle w:val="TAL"/>
              <w:rPr>
                <w:rFonts w:cs="Arial"/>
                <w:szCs w:val="18"/>
              </w:rPr>
            </w:pPr>
            <w:r w:rsidRPr="00B06F7A">
              <w:rPr>
                <w:rFonts w:cs="Arial"/>
                <w:szCs w:val="18"/>
              </w:rPr>
              <w:t>LCS Broadcast Assistance Data Types</w:t>
            </w:r>
          </w:p>
        </w:tc>
      </w:tr>
      <w:tr w:rsidR="00091C50" w:rsidRPr="00B06F7A" w14:paraId="1A6C00E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6E8D6B0" w14:textId="77777777" w:rsidR="00091C50" w:rsidRPr="00B06F7A" w:rsidRDefault="00091C50" w:rsidP="003C1EA3">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4D80DB27" w14:textId="77777777" w:rsidR="00091C50" w:rsidRPr="00B06F7A" w:rsidRDefault="00091C50" w:rsidP="003C1EA3">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6364505E" w14:textId="77777777" w:rsidR="00091C50" w:rsidRPr="00B06F7A" w:rsidRDefault="00091C50" w:rsidP="003C1EA3">
            <w:pPr>
              <w:pStyle w:val="TAL"/>
              <w:rPr>
                <w:rFonts w:cs="Arial"/>
                <w:szCs w:val="18"/>
              </w:rPr>
            </w:pPr>
            <w:r w:rsidRPr="00B06F7A">
              <w:rPr>
                <w:rFonts w:cs="Arial"/>
                <w:szCs w:val="18"/>
              </w:rPr>
              <w:t>Data Set Names</w:t>
            </w:r>
          </w:p>
        </w:tc>
      </w:tr>
      <w:tr w:rsidR="00091C50" w:rsidRPr="00B06F7A" w14:paraId="2C292FA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C6ADD08" w14:textId="77777777" w:rsidR="00091C50" w:rsidRPr="00B06F7A" w:rsidRDefault="00091C50" w:rsidP="003C1EA3">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6AAE4A34" w14:textId="77777777" w:rsidR="00091C50" w:rsidRPr="00B06F7A" w:rsidRDefault="00091C50" w:rsidP="003C1EA3">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B61A5FA" w14:textId="77777777" w:rsidR="00091C50" w:rsidRPr="00B06F7A" w:rsidRDefault="00091C50" w:rsidP="003C1EA3">
            <w:pPr>
              <w:pStyle w:val="TAL"/>
              <w:rPr>
                <w:rFonts w:cs="Arial"/>
                <w:szCs w:val="18"/>
              </w:rPr>
            </w:pPr>
          </w:p>
        </w:tc>
      </w:tr>
      <w:tr w:rsidR="00091C50" w:rsidRPr="00B06F7A" w14:paraId="7244001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316E11B" w14:textId="77777777" w:rsidR="00091C50" w:rsidRPr="00B06F7A" w:rsidRDefault="00091C50" w:rsidP="003C1EA3">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5FC699CE" w14:textId="77777777" w:rsidR="00091C50" w:rsidRPr="00B06F7A" w:rsidRDefault="00091C50" w:rsidP="003C1EA3">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61075B3C" w14:textId="77777777" w:rsidR="00091C50" w:rsidRPr="00B06F7A" w:rsidRDefault="00091C50" w:rsidP="003C1EA3">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091C50" w:rsidRPr="00B06F7A" w14:paraId="539A0C0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5C520EB" w14:textId="77777777" w:rsidR="00091C50" w:rsidRPr="00B06F7A" w:rsidRDefault="00091C50" w:rsidP="003C1EA3">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668C9CD4" w14:textId="77777777" w:rsidR="00091C50" w:rsidRPr="00B06F7A" w:rsidRDefault="00091C50" w:rsidP="003C1EA3">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B695977" w14:textId="77777777" w:rsidR="00091C50" w:rsidRPr="00B06F7A" w:rsidRDefault="00091C50" w:rsidP="003C1EA3">
            <w:pPr>
              <w:pStyle w:val="TAL"/>
              <w:rPr>
                <w:rFonts w:cs="Arial"/>
                <w:szCs w:val="18"/>
              </w:rPr>
            </w:pPr>
            <w:r w:rsidRPr="00B06F7A">
              <w:rPr>
                <w:rFonts w:cs="Arial"/>
                <w:szCs w:val="18"/>
              </w:rPr>
              <w:t>Aerial UE Subscription Information</w:t>
            </w:r>
          </w:p>
        </w:tc>
      </w:tr>
      <w:tr w:rsidR="00091C50" w:rsidRPr="00B06F7A" w14:paraId="528E0C8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7CBAA80" w14:textId="77777777" w:rsidR="00091C50" w:rsidRPr="00B06F7A" w:rsidRDefault="00091C50" w:rsidP="003C1EA3">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3B58E16B" w14:textId="77777777" w:rsidR="00091C50" w:rsidRPr="00B06F7A" w:rsidRDefault="00091C50" w:rsidP="003C1EA3">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5BCC9572" w14:textId="77777777" w:rsidR="00091C50" w:rsidRPr="00B06F7A" w:rsidRDefault="00091C50" w:rsidP="003C1EA3">
            <w:pPr>
              <w:pStyle w:val="TAL"/>
              <w:rPr>
                <w:rFonts w:cs="Arial"/>
                <w:szCs w:val="18"/>
              </w:rPr>
            </w:pPr>
          </w:p>
        </w:tc>
      </w:tr>
      <w:tr w:rsidR="00091C50" w:rsidRPr="00B06F7A" w14:paraId="240FAA5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E82A5C1" w14:textId="77777777" w:rsidR="00091C50" w:rsidRPr="00B06F7A" w:rsidRDefault="00091C50" w:rsidP="003C1EA3">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651D9E60" w14:textId="77777777" w:rsidR="00091C50" w:rsidRPr="00B06F7A" w:rsidRDefault="00091C50" w:rsidP="003C1EA3">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C51AABB" w14:textId="77777777" w:rsidR="00091C50" w:rsidRPr="00B06F7A" w:rsidRDefault="00091C50" w:rsidP="003C1EA3">
            <w:pPr>
              <w:pStyle w:val="TAL"/>
              <w:rPr>
                <w:rFonts w:cs="Arial"/>
                <w:szCs w:val="18"/>
              </w:rPr>
            </w:pPr>
          </w:p>
        </w:tc>
      </w:tr>
      <w:tr w:rsidR="00091C50" w:rsidRPr="00B06F7A" w14:paraId="7A8DF36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805ABDD" w14:textId="77777777" w:rsidR="00091C50" w:rsidRPr="00B06F7A" w:rsidRDefault="00091C50" w:rsidP="003C1EA3">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5C9EE6DE" w14:textId="77777777" w:rsidR="00091C50" w:rsidRPr="00B06F7A" w:rsidRDefault="00091C50" w:rsidP="003C1EA3">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570BCB95" w14:textId="77777777" w:rsidR="00091C50" w:rsidRPr="00B06F7A" w:rsidRDefault="00091C50" w:rsidP="003C1EA3">
            <w:pPr>
              <w:pStyle w:val="TAL"/>
              <w:rPr>
                <w:rFonts w:cs="Arial"/>
                <w:szCs w:val="18"/>
              </w:rPr>
            </w:pPr>
            <w:r w:rsidRPr="00B06F7A">
              <w:rPr>
                <w:rFonts w:cs="Arial"/>
                <w:szCs w:val="18"/>
              </w:rPr>
              <w:t>AMF information</w:t>
            </w:r>
          </w:p>
        </w:tc>
      </w:tr>
      <w:tr w:rsidR="00091C50" w:rsidRPr="00B06F7A" w14:paraId="5D92E6E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2BFECA5" w14:textId="77777777" w:rsidR="00091C50" w:rsidRPr="00B06F7A" w:rsidRDefault="00091C50" w:rsidP="003C1EA3">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07E64631" w14:textId="77777777" w:rsidR="00091C50" w:rsidRPr="00B06F7A" w:rsidRDefault="00091C50" w:rsidP="003C1EA3">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281F8DE2" w14:textId="77777777" w:rsidR="00091C50" w:rsidRPr="00B06F7A" w:rsidRDefault="00091C50" w:rsidP="003C1EA3">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091C50" w:rsidRPr="00B06F7A" w14:paraId="5AAB3F0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7B0F08D" w14:textId="77777777" w:rsidR="00091C50" w:rsidRPr="00B06F7A" w:rsidRDefault="00091C50" w:rsidP="003C1EA3">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A0939C0" w14:textId="77777777" w:rsidR="00091C50" w:rsidRPr="00B06F7A" w:rsidRDefault="00091C50" w:rsidP="003C1EA3">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1EF93D24" w14:textId="77777777" w:rsidR="00091C50" w:rsidRPr="00B06F7A" w:rsidRDefault="00091C50" w:rsidP="003C1EA3">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091C50" w14:paraId="74EB3B0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69CFAA7" w14:textId="77777777" w:rsidR="00091C50" w:rsidRDefault="00091C50" w:rsidP="003C1EA3">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F48CB14" w14:textId="77777777" w:rsidR="00091C50" w:rsidRDefault="00091C50" w:rsidP="003C1EA3">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6A3CC8E" w14:textId="77777777" w:rsidR="00091C50" w:rsidRDefault="00091C50" w:rsidP="003C1EA3">
            <w:pPr>
              <w:pStyle w:val="TAL"/>
              <w:rPr>
                <w:rFonts w:cs="Arial"/>
                <w:szCs w:val="18"/>
                <w:lang w:eastAsia="zh-CN"/>
              </w:rPr>
            </w:pPr>
            <w:r>
              <w:rPr>
                <w:rFonts w:cs="Arial"/>
                <w:szCs w:val="18"/>
                <w:lang w:eastAsia="zh-CN"/>
              </w:rPr>
              <w:t>5MBS</w:t>
            </w:r>
            <w:r>
              <w:rPr>
                <w:rFonts w:cs="Arial"/>
                <w:szCs w:val="18"/>
              </w:rPr>
              <w:t xml:space="preserve"> Subscription Data</w:t>
            </w:r>
          </w:p>
        </w:tc>
      </w:tr>
      <w:tr w:rsidR="00091C50" w14:paraId="5EAD179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F445468" w14:textId="77777777" w:rsidR="00091C50" w:rsidRDefault="00091C50" w:rsidP="003C1EA3">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B67041A" w14:textId="77777777" w:rsidR="00091C50" w:rsidRDefault="00091C50" w:rsidP="003C1EA3">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3A15500F" w14:textId="77777777" w:rsidR="00091C50" w:rsidRDefault="00091C50" w:rsidP="003C1EA3">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91C50" w14:paraId="39493F0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16F6C14" w14:textId="77777777" w:rsidR="00091C50" w:rsidRDefault="00091C50" w:rsidP="003C1EA3">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1A91FBC8" w14:textId="77777777" w:rsidR="00091C50" w:rsidRDefault="00091C50" w:rsidP="003C1EA3">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6D74EA31" w14:textId="77777777" w:rsidR="00091C50" w:rsidRDefault="00091C50" w:rsidP="003C1EA3">
            <w:pPr>
              <w:pStyle w:val="TAL"/>
              <w:rPr>
                <w:rFonts w:cs="Arial"/>
                <w:szCs w:val="18"/>
                <w:lang w:eastAsia="zh-CN"/>
              </w:rPr>
            </w:pPr>
            <w:r>
              <w:rPr>
                <w:rFonts w:cs="Arial"/>
                <w:szCs w:val="18"/>
                <w:lang w:eastAsia="zh-CN"/>
              </w:rPr>
              <w:t>UE Context In Smf Data Subscription Filter</w:t>
            </w:r>
          </w:p>
        </w:tc>
      </w:tr>
      <w:tr w:rsidR="00091C50" w14:paraId="722AA3E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A03D8AB" w14:textId="77777777" w:rsidR="00091C50" w:rsidRDefault="00091C50" w:rsidP="003C1EA3">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109BEBE5" w14:textId="77777777" w:rsidR="00091C50" w:rsidRDefault="00091C50" w:rsidP="003C1EA3">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48B56684" w14:textId="77777777" w:rsidR="00091C50" w:rsidRDefault="00091C50" w:rsidP="003C1EA3">
            <w:pPr>
              <w:pStyle w:val="TAL"/>
              <w:rPr>
                <w:rFonts w:cs="Arial"/>
                <w:szCs w:val="18"/>
                <w:lang w:eastAsia="zh-CN"/>
              </w:rPr>
            </w:pPr>
            <w:r>
              <w:rPr>
                <w:rFonts w:cs="Arial"/>
                <w:szCs w:val="18"/>
                <w:lang w:eastAsia="zh-CN"/>
              </w:rPr>
              <w:t>List of UE identifiers</w:t>
            </w:r>
          </w:p>
        </w:tc>
      </w:tr>
      <w:tr w:rsidR="00091C50" w14:paraId="392926A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8DDC4FB" w14:textId="77777777" w:rsidR="00091C50" w:rsidRDefault="00091C50" w:rsidP="003C1EA3">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1EDAADB9" w14:textId="77777777" w:rsidR="00091C50" w:rsidRDefault="00091C50" w:rsidP="003C1EA3">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6475232" w14:textId="77777777" w:rsidR="00091C50" w:rsidRDefault="00091C50" w:rsidP="003C1EA3">
            <w:pPr>
              <w:pStyle w:val="TAL"/>
              <w:rPr>
                <w:rFonts w:cs="Arial"/>
                <w:szCs w:val="18"/>
                <w:lang w:eastAsia="zh-CN"/>
              </w:rPr>
            </w:pPr>
            <w:r>
              <w:rPr>
                <w:rFonts w:cs="Arial"/>
                <w:szCs w:val="18"/>
                <w:lang w:eastAsia="zh-CN"/>
              </w:rPr>
              <w:t>List of the SUPIs</w:t>
            </w:r>
          </w:p>
        </w:tc>
      </w:tr>
      <w:tr w:rsidR="00091C50" w14:paraId="4B2E814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ABC8A03" w14:textId="77777777" w:rsidR="00091C50" w:rsidRDefault="00091C50" w:rsidP="003C1EA3">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2E07A1E2" w14:textId="77777777" w:rsidR="00091C50" w:rsidRDefault="00091C50" w:rsidP="003C1EA3">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75DA1A43" w14:textId="77777777" w:rsidR="00091C50" w:rsidRDefault="00091C50" w:rsidP="003C1EA3">
            <w:pPr>
              <w:pStyle w:val="TAL"/>
              <w:rPr>
                <w:rFonts w:cs="Arial"/>
                <w:szCs w:val="18"/>
                <w:lang w:eastAsia="zh-CN"/>
              </w:rPr>
            </w:pPr>
            <w:r>
              <w:rPr>
                <w:rFonts w:cs="Arial"/>
                <w:szCs w:val="18"/>
                <w:lang w:eastAsia="zh-CN"/>
              </w:rPr>
              <w:t>Time Synchronization Data</w:t>
            </w:r>
          </w:p>
        </w:tc>
      </w:tr>
      <w:tr w:rsidR="00091C50" w14:paraId="3C7189E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221CA2B" w14:textId="77777777" w:rsidR="00091C50" w:rsidRDefault="00091C50" w:rsidP="003C1EA3">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7555C3DC" w14:textId="77777777" w:rsidR="00091C50" w:rsidRDefault="00091C50" w:rsidP="003C1EA3">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647D2DE" w14:textId="77777777" w:rsidR="00091C50" w:rsidRDefault="00091C50" w:rsidP="003C1EA3">
            <w:pPr>
              <w:pStyle w:val="TAL"/>
              <w:rPr>
                <w:rFonts w:cs="Arial"/>
                <w:szCs w:val="18"/>
                <w:lang w:eastAsia="zh-CN"/>
              </w:rPr>
            </w:pPr>
          </w:p>
        </w:tc>
      </w:tr>
      <w:tr w:rsidR="00091C50" w14:paraId="2F986E8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AC45B7A" w14:textId="77777777" w:rsidR="00091C50" w:rsidRDefault="00091C50" w:rsidP="003C1EA3">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09F63B21" w14:textId="77777777" w:rsidR="00091C50" w:rsidRDefault="00091C50" w:rsidP="003C1EA3">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647125E" w14:textId="77777777" w:rsidR="00091C50" w:rsidRDefault="00091C50" w:rsidP="003C1EA3">
            <w:pPr>
              <w:pStyle w:val="TAL"/>
              <w:rPr>
                <w:rFonts w:cs="Arial"/>
                <w:szCs w:val="18"/>
                <w:lang w:eastAsia="zh-CN"/>
              </w:rPr>
            </w:pPr>
          </w:p>
        </w:tc>
      </w:tr>
      <w:tr w:rsidR="00091C50" w14:paraId="54E3F9C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5D4E45F" w14:textId="77777777" w:rsidR="00091C50" w:rsidRDefault="00091C50" w:rsidP="003C1EA3">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5349D43F" w14:textId="77777777" w:rsidR="00091C50" w:rsidRDefault="00091C50" w:rsidP="003C1EA3">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2605684" w14:textId="77777777" w:rsidR="00091C50" w:rsidRDefault="00091C50" w:rsidP="003C1EA3">
            <w:pPr>
              <w:pStyle w:val="TAL"/>
              <w:rPr>
                <w:rFonts w:cs="Arial"/>
                <w:szCs w:val="18"/>
                <w:lang w:eastAsia="zh-CN"/>
              </w:rPr>
            </w:pPr>
          </w:p>
        </w:tc>
      </w:tr>
      <w:tr w:rsidR="00091C50" w14:paraId="004C9D79"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8F2B38B" w14:textId="77777777" w:rsidR="00091C50" w:rsidRDefault="00091C50" w:rsidP="003C1EA3">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21DEAA53" w14:textId="77777777" w:rsidR="00091C50" w:rsidRDefault="00091C50" w:rsidP="003C1EA3">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7638E8EC" w14:textId="77777777" w:rsidR="00091C50" w:rsidRDefault="00091C50" w:rsidP="003C1EA3">
            <w:pPr>
              <w:pStyle w:val="TAL"/>
              <w:rPr>
                <w:rFonts w:cs="Arial"/>
                <w:szCs w:val="18"/>
                <w:lang w:eastAsia="zh-CN"/>
              </w:rPr>
            </w:pPr>
            <w:r>
              <w:rPr>
                <w:rFonts w:cs="Arial"/>
                <w:szCs w:val="18"/>
                <w:lang w:eastAsia="zh-CN"/>
              </w:rPr>
              <w:t>LCS Subscription Data</w:t>
            </w:r>
          </w:p>
        </w:tc>
      </w:tr>
      <w:tr w:rsidR="00091C50" w14:paraId="076C169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641E8A0" w14:textId="77777777" w:rsidR="00091C50" w:rsidRDefault="00091C50" w:rsidP="003C1EA3">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79860868" w14:textId="77777777" w:rsidR="00091C50" w:rsidRDefault="00091C50" w:rsidP="003C1EA3">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25FD7487" w14:textId="77777777" w:rsidR="00091C50" w:rsidRDefault="00091C50" w:rsidP="003C1EA3">
            <w:pPr>
              <w:pStyle w:val="TAL"/>
              <w:rPr>
                <w:rFonts w:cs="Arial"/>
                <w:szCs w:val="18"/>
                <w:lang w:eastAsia="zh-CN"/>
              </w:rPr>
            </w:pPr>
          </w:p>
        </w:tc>
      </w:tr>
      <w:tr w:rsidR="00091C50" w14:paraId="1C105E3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hideMark/>
          </w:tcPr>
          <w:p w14:paraId="58AA8301" w14:textId="77777777" w:rsidR="00091C50" w:rsidRDefault="00091C50" w:rsidP="003C1EA3">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20709E66" w14:textId="77777777" w:rsidR="00091C50" w:rsidRDefault="00091C50" w:rsidP="003C1EA3">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B796B26" w14:textId="77777777" w:rsidR="00091C50" w:rsidRDefault="00091C50" w:rsidP="003C1EA3">
            <w:pPr>
              <w:pStyle w:val="TAL"/>
              <w:rPr>
                <w:rFonts w:cs="Arial"/>
                <w:szCs w:val="18"/>
              </w:rPr>
            </w:pPr>
            <w:r>
              <w:rPr>
                <w:lang w:eastAsia="zh-CN"/>
              </w:rPr>
              <w:t>Ranging/SL positioning</w:t>
            </w:r>
            <w:r>
              <w:rPr>
                <w:rFonts w:cs="Arial"/>
                <w:szCs w:val="18"/>
              </w:rPr>
              <w:t xml:space="preserve"> Subscription Data</w:t>
            </w:r>
          </w:p>
        </w:tc>
      </w:tr>
      <w:tr w:rsidR="00091C50" w14:paraId="77781B2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hideMark/>
          </w:tcPr>
          <w:p w14:paraId="3AFAE315" w14:textId="77777777" w:rsidR="00091C50" w:rsidRDefault="00091C50" w:rsidP="003C1EA3">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45E66F93" w14:textId="77777777" w:rsidR="00091C50" w:rsidRDefault="00091C50" w:rsidP="003C1EA3">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453372A" w14:textId="77777777" w:rsidR="00091C50" w:rsidRDefault="00091C50" w:rsidP="003C1EA3">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091C50" w14:paraId="30790BC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5B6794A" w14:textId="77777777" w:rsidR="00091C50" w:rsidRDefault="00091C50" w:rsidP="003C1EA3">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5457E8B8" w14:textId="77777777" w:rsidR="00091C50" w:rsidRDefault="00091C50" w:rsidP="003C1EA3">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B87B6B5" w14:textId="77777777" w:rsidR="00091C50" w:rsidRDefault="00091C50" w:rsidP="003C1EA3">
            <w:pPr>
              <w:pStyle w:val="TAL"/>
              <w:rPr>
                <w:rFonts w:cs="Arial"/>
                <w:szCs w:val="18"/>
              </w:rPr>
            </w:pPr>
            <w:r>
              <w:rPr>
                <w:rFonts w:cs="Arial"/>
                <w:szCs w:val="18"/>
                <w:lang w:eastAsia="zh-CN"/>
              </w:rPr>
              <w:t>Application specific UE Behaviour Data</w:t>
            </w:r>
          </w:p>
        </w:tc>
      </w:tr>
      <w:tr w:rsidR="00091C50" w14:paraId="5369CD7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EC4C853" w14:textId="77777777" w:rsidR="00091C50" w:rsidRDefault="00091C50" w:rsidP="003C1EA3">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4E45F07E" w14:textId="77777777" w:rsidR="00091C50" w:rsidRDefault="00091C50" w:rsidP="003C1EA3">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6C27F188" w14:textId="77777777" w:rsidR="00091C50" w:rsidRDefault="00091C50" w:rsidP="003C1EA3">
            <w:pPr>
              <w:pStyle w:val="TAL"/>
              <w:rPr>
                <w:rFonts w:cs="Arial"/>
                <w:szCs w:val="18"/>
                <w:lang w:eastAsia="zh-CN"/>
              </w:rPr>
            </w:pPr>
            <w:r>
              <w:rPr>
                <w:rFonts w:cs="Arial"/>
                <w:szCs w:val="18"/>
                <w:lang w:eastAsia="zh-CN"/>
              </w:rPr>
              <w:t>Expected UE Behaviour Threshold in SdmSubscription</w:t>
            </w:r>
          </w:p>
        </w:tc>
      </w:tr>
      <w:tr w:rsidR="00091C50" w:rsidRPr="001B6C24" w14:paraId="2BE9572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CFD2195" w14:textId="77777777" w:rsidR="00091C50" w:rsidRPr="001B6C24" w:rsidRDefault="00091C50" w:rsidP="003C1EA3">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35FE1D8F" w14:textId="77777777" w:rsidR="00091C50" w:rsidRPr="001B6C24" w:rsidRDefault="00091C50" w:rsidP="003C1EA3">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0C0B4EA" w14:textId="77777777" w:rsidR="00091C50" w:rsidRPr="001B6C24" w:rsidRDefault="00091C50" w:rsidP="003C1EA3">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091C50" w14:paraId="5E7CFF4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1C1BE4D" w14:textId="77777777" w:rsidR="00091C50" w:rsidRDefault="00091C50" w:rsidP="003C1EA3">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70AE53DB" w14:textId="77777777" w:rsidR="00091C50" w:rsidRDefault="00091C50" w:rsidP="003C1EA3">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6AD3E820" w14:textId="77777777" w:rsidR="00091C50" w:rsidRDefault="00091C50" w:rsidP="003C1EA3">
            <w:pPr>
              <w:pStyle w:val="TAL"/>
              <w:rPr>
                <w:rFonts w:cs="Arial"/>
                <w:szCs w:val="18"/>
                <w:lang w:eastAsia="zh-CN"/>
              </w:rPr>
            </w:pPr>
            <w:r>
              <w:rPr>
                <w:lang w:eastAsia="zh-CN"/>
              </w:rPr>
              <w:t>Ranging/SL Positioning QoS</w:t>
            </w:r>
          </w:p>
        </w:tc>
      </w:tr>
      <w:tr w:rsidR="00091C50" w14:paraId="471197E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C5AE132" w14:textId="77777777" w:rsidR="00091C50" w:rsidRDefault="00091C50" w:rsidP="003C1EA3">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457E2C28" w14:textId="77777777" w:rsidR="00091C50" w:rsidRDefault="00091C50" w:rsidP="003C1EA3">
            <w:pPr>
              <w:pStyle w:val="TAL"/>
            </w:pPr>
            <w:r>
              <w:t>6.1.6.2</w:t>
            </w:r>
            <w:r w:rsidRPr="00091C50">
              <w:rPr>
                <w:rPrChange w:id="30" w:author="Ulrich Wiehe rev1" w:date="2023-11-14T20:19:00Z">
                  <w:rPr>
                    <w:highlight w:val="green"/>
                  </w:rPr>
                </w:rPrChange>
              </w:rPr>
              <w:t>.103</w:t>
            </w:r>
          </w:p>
        </w:tc>
        <w:tc>
          <w:tcPr>
            <w:tcW w:w="4371" w:type="dxa"/>
            <w:tcBorders>
              <w:top w:val="single" w:sz="4" w:space="0" w:color="auto"/>
              <w:left w:val="single" w:sz="4" w:space="0" w:color="auto"/>
              <w:bottom w:val="single" w:sz="4" w:space="0" w:color="auto"/>
              <w:right w:val="single" w:sz="4" w:space="0" w:color="auto"/>
            </w:tcBorders>
          </w:tcPr>
          <w:p w14:paraId="1470D114" w14:textId="77777777" w:rsidR="00091C50" w:rsidRDefault="00091C50" w:rsidP="003C1EA3">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091C50" w14:paraId="5A8B1DC4" w14:textId="77777777" w:rsidTr="003C1EA3">
        <w:trPr>
          <w:jc w:val="center"/>
          <w:ins w:id="31" w:author="Ulrich Wiehe rev1" w:date="2023-11-14T20:18:00Z"/>
        </w:trPr>
        <w:tc>
          <w:tcPr>
            <w:tcW w:w="3258" w:type="dxa"/>
            <w:tcBorders>
              <w:top w:val="single" w:sz="4" w:space="0" w:color="auto"/>
              <w:left w:val="single" w:sz="4" w:space="0" w:color="auto"/>
              <w:bottom w:val="single" w:sz="4" w:space="0" w:color="auto"/>
              <w:right w:val="single" w:sz="4" w:space="0" w:color="auto"/>
            </w:tcBorders>
          </w:tcPr>
          <w:p w14:paraId="2755CF70" w14:textId="37419074" w:rsidR="00091C50" w:rsidRDefault="00091C50" w:rsidP="003C1EA3">
            <w:pPr>
              <w:pStyle w:val="TAL"/>
              <w:rPr>
                <w:ins w:id="32" w:author="Ulrich Wiehe rev1" w:date="2023-11-14T20:18:00Z"/>
              </w:rPr>
            </w:pPr>
            <w:ins w:id="33" w:author="Ulrich Wiehe rev1" w:date="2023-11-14T20:18:00Z">
              <w:r>
                <w:t>DnnLad</w:t>
              </w:r>
            </w:ins>
            <w:ins w:id="34" w:author="Ulrich Wiehe rev1" w:date="2023-11-14T20:19:00Z">
              <w:r>
                <w:t>nServiceArea</w:t>
              </w:r>
            </w:ins>
            <w:ins w:id="35" w:author="Ulrich Wiehe rev1" w:date="2023-11-14T20:25:00Z">
              <w:r>
                <w:t>s</w:t>
              </w:r>
            </w:ins>
          </w:p>
        </w:tc>
        <w:tc>
          <w:tcPr>
            <w:tcW w:w="1545" w:type="dxa"/>
            <w:tcBorders>
              <w:top w:val="single" w:sz="4" w:space="0" w:color="auto"/>
              <w:left w:val="single" w:sz="4" w:space="0" w:color="auto"/>
              <w:bottom w:val="single" w:sz="4" w:space="0" w:color="auto"/>
              <w:right w:val="single" w:sz="4" w:space="0" w:color="auto"/>
            </w:tcBorders>
          </w:tcPr>
          <w:p w14:paraId="2203C319" w14:textId="6C2810CE" w:rsidR="00091C50" w:rsidRDefault="00091C50" w:rsidP="003C1EA3">
            <w:pPr>
              <w:pStyle w:val="TAL"/>
              <w:rPr>
                <w:ins w:id="36" w:author="Ulrich Wiehe rev1" w:date="2023-11-14T20:18:00Z"/>
              </w:rPr>
            </w:pPr>
            <w:ins w:id="37" w:author="Ulrich Wiehe rev1" w:date="2023-11-14T20:19:00Z">
              <w:r>
                <w:t>6.1.6.2.</w:t>
              </w:r>
              <w:r w:rsidRPr="00E14068">
                <w:rPr>
                  <w:highlight w:val="yellow"/>
                  <w:rPrChange w:id="38" w:author="Ulrich Wiehe rev1" w:date="2023-11-14T20:44:00Z">
                    <w:rPr/>
                  </w:rPrChange>
                </w:rPr>
                <w:t>xxx</w:t>
              </w:r>
            </w:ins>
          </w:p>
        </w:tc>
        <w:tc>
          <w:tcPr>
            <w:tcW w:w="4371" w:type="dxa"/>
            <w:tcBorders>
              <w:top w:val="single" w:sz="4" w:space="0" w:color="auto"/>
              <w:left w:val="single" w:sz="4" w:space="0" w:color="auto"/>
              <w:bottom w:val="single" w:sz="4" w:space="0" w:color="auto"/>
              <w:right w:val="single" w:sz="4" w:space="0" w:color="auto"/>
            </w:tcBorders>
          </w:tcPr>
          <w:p w14:paraId="05604D88" w14:textId="5125434F" w:rsidR="00091C50" w:rsidRDefault="00091C50" w:rsidP="003C1EA3">
            <w:pPr>
              <w:pStyle w:val="TAL"/>
              <w:rPr>
                <w:ins w:id="39" w:author="Ulrich Wiehe rev1" w:date="2023-11-14T20:18:00Z"/>
              </w:rPr>
            </w:pPr>
            <w:ins w:id="40" w:author="Ulrich Wiehe rev1" w:date="2023-11-14T20:19:00Z">
              <w:r>
                <w:t>LADN Service Area</w:t>
              </w:r>
            </w:ins>
            <w:ins w:id="41" w:author="Ulrich Wiehe rev1" w:date="2023-11-14T20:26:00Z">
              <w:r>
                <w:t>s</w:t>
              </w:r>
            </w:ins>
            <w:ins w:id="42" w:author="Ulrich Wiehe rev1" w:date="2023-11-14T20:19:00Z">
              <w:r>
                <w:t xml:space="preserve"> for  DNN</w:t>
              </w:r>
            </w:ins>
            <w:ins w:id="43" w:author="Ulrich Wiehe rev1" w:date="2023-11-14T20:26:00Z">
              <w:r w:rsidR="00E87326">
                <w:t>s</w:t>
              </w:r>
            </w:ins>
          </w:p>
        </w:tc>
      </w:tr>
      <w:tr w:rsidR="00E14068" w14:paraId="24E133BF" w14:textId="77777777" w:rsidTr="003C1EA3">
        <w:trPr>
          <w:jc w:val="center"/>
          <w:ins w:id="44" w:author="Ulrich Wiehe rev1" w:date="2023-11-14T20:44:00Z"/>
        </w:trPr>
        <w:tc>
          <w:tcPr>
            <w:tcW w:w="3258" w:type="dxa"/>
            <w:tcBorders>
              <w:top w:val="single" w:sz="4" w:space="0" w:color="auto"/>
              <w:left w:val="single" w:sz="4" w:space="0" w:color="auto"/>
              <w:bottom w:val="single" w:sz="4" w:space="0" w:color="auto"/>
              <w:right w:val="single" w:sz="4" w:space="0" w:color="auto"/>
            </w:tcBorders>
          </w:tcPr>
          <w:p w14:paraId="41AAF61A" w14:textId="1A9B06C3" w:rsidR="00E14068" w:rsidRDefault="00E14068" w:rsidP="003C1EA3">
            <w:pPr>
              <w:pStyle w:val="TAL"/>
              <w:rPr>
                <w:ins w:id="45" w:author="Ulrich Wiehe rev1" w:date="2023-11-14T20:44:00Z"/>
              </w:rPr>
            </w:pPr>
            <w:ins w:id="46" w:author="Ulrich Wiehe rev1" w:date="2023-11-14T20:44:00Z">
              <w:r>
                <w:t>DnnLadnServiceArea</w:t>
              </w:r>
            </w:ins>
          </w:p>
        </w:tc>
        <w:tc>
          <w:tcPr>
            <w:tcW w:w="1545" w:type="dxa"/>
            <w:tcBorders>
              <w:top w:val="single" w:sz="4" w:space="0" w:color="auto"/>
              <w:left w:val="single" w:sz="4" w:space="0" w:color="auto"/>
              <w:bottom w:val="single" w:sz="4" w:space="0" w:color="auto"/>
              <w:right w:val="single" w:sz="4" w:space="0" w:color="auto"/>
            </w:tcBorders>
          </w:tcPr>
          <w:p w14:paraId="56B00A67" w14:textId="683035C2" w:rsidR="00E14068" w:rsidRDefault="00E14068" w:rsidP="003C1EA3">
            <w:pPr>
              <w:pStyle w:val="TAL"/>
              <w:rPr>
                <w:ins w:id="47" w:author="Ulrich Wiehe rev1" w:date="2023-11-14T20:44:00Z"/>
              </w:rPr>
            </w:pPr>
            <w:ins w:id="48" w:author="Ulrich Wiehe rev1" w:date="2023-11-14T20:44:00Z">
              <w:r>
                <w:t>6.1.6.2.</w:t>
              </w:r>
              <w:r w:rsidRPr="00E14068">
                <w:rPr>
                  <w:highlight w:val="yellow"/>
                  <w:rPrChange w:id="49" w:author="Ulrich Wiehe rev1" w:date="2023-11-14T20:44:00Z">
                    <w:rPr/>
                  </w:rPrChange>
                </w:rPr>
                <w:t>yyy</w:t>
              </w:r>
            </w:ins>
          </w:p>
        </w:tc>
        <w:tc>
          <w:tcPr>
            <w:tcW w:w="4371" w:type="dxa"/>
            <w:tcBorders>
              <w:top w:val="single" w:sz="4" w:space="0" w:color="auto"/>
              <w:left w:val="single" w:sz="4" w:space="0" w:color="auto"/>
              <w:bottom w:val="single" w:sz="4" w:space="0" w:color="auto"/>
              <w:right w:val="single" w:sz="4" w:space="0" w:color="auto"/>
            </w:tcBorders>
          </w:tcPr>
          <w:p w14:paraId="3A8BEBC8" w14:textId="19927C40" w:rsidR="00E14068" w:rsidRDefault="00E14068" w:rsidP="003C1EA3">
            <w:pPr>
              <w:pStyle w:val="TAL"/>
              <w:rPr>
                <w:ins w:id="50" w:author="Ulrich Wiehe rev1" w:date="2023-11-14T20:44:00Z"/>
              </w:rPr>
            </w:pPr>
            <w:ins w:id="51" w:author="Ulrich Wiehe rev1" w:date="2023-11-14T20:44:00Z">
              <w:r>
                <w:t xml:space="preserve">LADN ServiceArea for </w:t>
              </w:r>
            </w:ins>
            <w:ins w:id="52" w:author="Ulrich Wiehe rev1" w:date="2023-11-14T20:45:00Z">
              <w:r>
                <w:t>a DNN</w:t>
              </w:r>
            </w:ins>
          </w:p>
        </w:tc>
      </w:tr>
      <w:tr w:rsidR="00091C50" w:rsidRPr="00B06F7A" w14:paraId="2BC4D51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8FC3B47" w14:textId="77777777" w:rsidR="00091C50" w:rsidRPr="00B06F7A" w:rsidRDefault="00091C50" w:rsidP="003C1EA3">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4F7AD089"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59EE506" w14:textId="77777777" w:rsidR="00091C50" w:rsidRPr="00B06F7A" w:rsidRDefault="00091C50" w:rsidP="003C1EA3">
            <w:pPr>
              <w:pStyle w:val="TAL"/>
              <w:rPr>
                <w:rFonts w:cs="Arial"/>
                <w:szCs w:val="18"/>
              </w:rPr>
            </w:pPr>
          </w:p>
        </w:tc>
      </w:tr>
      <w:tr w:rsidR="00091C50" w:rsidRPr="00B06F7A" w14:paraId="0BDC4A2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92EEEBA" w14:textId="77777777" w:rsidR="00091C50" w:rsidRPr="00B06F7A" w:rsidRDefault="00091C50" w:rsidP="003C1EA3">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58893195"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23FFD11" w14:textId="77777777" w:rsidR="00091C50" w:rsidRPr="00B06F7A" w:rsidRDefault="00091C50" w:rsidP="003C1EA3">
            <w:pPr>
              <w:pStyle w:val="TAL"/>
              <w:rPr>
                <w:rFonts w:cs="Arial"/>
                <w:szCs w:val="18"/>
              </w:rPr>
            </w:pPr>
          </w:p>
        </w:tc>
      </w:tr>
      <w:tr w:rsidR="00091C50" w:rsidRPr="00B06F7A" w14:paraId="06A4BDF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D154689" w14:textId="77777777" w:rsidR="00091C50" w:rsidRPr="00B06F7A" w:rsidRDefault="00091C50" w:rsidP="003C1EA3">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543FA81F"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9218980" w14:textId="77777777" w:rsidR="00091C50" w:rsidRPr="00B06F7A" w:rsidRDefault="00091C50" w:rsidP="003C1EA3">
            <w:pPr>
              <w:pStyle w:val="TAL"/>
              <w:rPr>
                <w:rFonts w:cs="Arial"/>
                <w:szCs w:val="18"/>
              </w:rPr>
            </w:pPr>
          </w:p>
        </w:tc>
      </w:tr>
      <w:tr w:rsidR="00091C50" w:rsidRPr="00B06F7A" w14:paraId="0B117D1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9190EC9" w14:textId="77777777" w:rsidR="00091C50" w:rsidRPr="00B06F7A" w:rsidRDefault="00091C50" w:rsidP="003C1EA3">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51593599"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669FCBB" w14:textId="77777777" w:rsidR="00091C50" w:rsidRPr="00B06F7A" w:rsidRDefault="00091C50" w:rsidP="003C1EA3">
            <w:pPr>
              <w:pStyle w:val="TAL"/>
              <w:rPr>
                <w:rFonts w:cs="Arial"/>
                <w:szCs w:val="18"/>
              </w:rPr>
            </w:pPr>
          </w:p>
        </w:tc>
      </w:tr>
      <w:tr w:rsidR="00091C50" w:rsidRPr="00B06F7A" w14:paraId="12CC4B9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8F85EBA" w14:textId="77777777" w:rsidR="00091C50" w:rsidRPr="00B06F7A" w:rsidRDefault="00091C50" w:rsidP="003C1EA3">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2B56E614"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C5654F" w14:textId="77777777" w:rsidR="00091C50" w:rsidRPr="00B06F7A" w:rsidRDefault="00091C50" w:rsidP="003C1EA3">
            <w:pPr>
              <w:pStyle w:val="TAL"/>
              <w:rPr>
                <w:rFonts w:cs="Arial"/>
                <w:szCs w:val="18"/>
              </w:rPr>
            </w:pPr>
          </w:p>
        </w:tc>
      </w:tr>
      <w:tr w:rsidR="00091C50" w:rsidRPr="00B06F7A" w14:paraId="0497F74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27C82B3" w14:textId="77777777" w:rsidR="00091C50" w:rsidRPr="00B06F7A" w:rsidRDefault="00091C50" w:rsidP="003C1EA3">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DAED243"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6C527E2" w14:textId="77777777" w:rsidR="00091C50" w:rsidRPr="00B06F7A" w:rsidRDefault="00091C50" w:rsidP="003C1EA3">
            <w:pPr>
              <w:pStyle w:val="TAL"/>
              <w:rPr>
                <w:rFonts w:cs="Arial"/>
                <w:szCs w:val="18"/>
              </w:rPr>
            </w:pPr>
            <w:r w:rsidRPr="00B06F7A">
              <w:rPr>
                <w:rFonts w:cs="Arial"/>
                <w:szCs w:val="18"/>
              </w:rPr>
              <w:t>3GPP Charging Characteristics</w:t>
            </w:r>
          </w:p>
        </w:tc>
      </w:tr>
      <w:tr w:rsidR="00091C50" w:rsidRPr="00B06F7A" w14:paraId="762029D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4F50653" w14:textId="77777777" w:rsidR="00091C50" w:rsidRPr="00B06F7A" w:rsidRDefault="00091C50" w:rsidP="003C1EA3">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57008135"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69AD0A" w14:textId="77777777" w:rsidR="00091C50" w:rsidRPr="00B06F7A" w:rsidRDefault="00091C50" w:rsidP="003C1EA3">
            <w:pPr>
              <w:pStyle w:val="TAL"/>
              <w:rPr>
                <w:rFonts w:cs="Arial"/>
                <w:szCs w:val="18"/>
              </w:rPr>
            </w:pPr>
          </w:p>
        </w:tc>
      </w:tr>
      <w:tr w:rsidR="00091C50" w:rsidRPr="00B06F7A" w14:paraId="5C91DCF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AF28C80" w14:textId="77777777" w:rsidR="00091C50" w:rsidRPr="00B06F7A" w:rsidRDefault="00091C50" w:rsidP="003C1EA3">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5604F186"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B29885" w14:textId="77777777" w:rsidR="00091C50" w:rsidRPr="00B06F7A" w:rsidRDefault="00091C50" w:rsidP="003C1EA3">
            <w:pPr>
              <w:pStyle w:val="TAL"/>
              <w:rPr>
                <w:rFonts w:cs="Arial"/>
                <w:szCs w:val="18"/>
              </w:rPr>
            </w:pPr>
          </w:p>
        </w:tc>
      </w:tr>
      <w:tr w:rsidR="00091C50" w:rsidRPr="00B06F7A" w14:paraId="1F4B1FEE"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2D5CCFC" w14:textId="77777777" w:rsidR="00091C50" w:rsidRPr="00B06F7A" w:rsidRDefault="00091C50" w:rsidP="003C1EA3">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3F25CBAB"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8033D15" w14:textId="77777777" w:rsidR="00091C50" w:rsidRPr="00B06F7A" w:rsidRDefault="00091C50" w:rsidP="003C1EA3">
            <w:pPr>
              <w:pStyle w:val="TAL"/>
              <w:rPr>
                <w:rFonts w:cs="Arial"/>
                <w:szCs w:val="18"/>
              </w:rPr>
            </w:pPr>
          </w:p>
        </w:tc>
      </w:tr>
      <w:tr w:rsidR="00091C50" w:rsidRPr="00B06F7A" w14:paraId="0158B89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014A403" w14:textId="77777777" w:rsidR="00091C50" w:rsidRPr="00B06F7A" w:rsidRDefault="00091C50" w:rsidP="003C1EA3">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52E4C38E"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2F0ED4" w14:textId="77777777" w:rsidR="00091C50" w:rsidRPr="00B06F7A" w:rsidRDefault="00091C50" w:rsidP="003C1EA3">
            <w:pPr>
              <w:pStyle w:val="TAL"/>
              <w:rPr>
                <w:rFonts w:cs="Arial"/>
                <w:szCs w:val="18"/>
              </w:rPr>
            </w:pPr>
            <w:r w:rsidRPr="00B06F7A">
              <w:rPr>
                <w:rFonts w:cs="Arial"/>
                <w:szCs w:val="18"/>
              </w:rPr>
              <w:t>Interworking with EPS Indication</w:t>
            </w:r>
          </w:p>
        </w:tc>
      </w:tr>
      <w:tr w:rsidR="00091C50" w:rsidRPr="00B06F7A" w14:paraId="4885EF2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3AEC0C4" w14:textId="77777777" w:rsidR="00091C50" w:rsidRPr="00B06F7A" w:rsidRDefault="00091C50" w:rsidP="003C1EA3">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2225EA5C"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39C917B" w14:textId="77777777" w:rsidR="00091C50" w:rsidRPr="00B06F7A" w:rsidRDefault="00091C50" w:rsidP="003C1EA3">
            <w:pPr>
              <w:pStyle w:val="TAL"/>
              <w:rPr>
                <w:rFonts w:cs="Arial"/>
                <w:szCs w:val="18"/>
              </w:rPr>
            </w:pPr>
          </w:p>
        </w:tc>
      </w:tr>
      <w:tr w:rsidR="00091C50" w:rsidRPr="00B06F7A" w14:paraId="0BD328B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5349258" w14:textId="77777777" w:rsidR="00091C50" w:rsidRPr="00B06F7A" w:rsidRDefault="00091C50" w:rsidP="003C1EA3">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5CDF1861"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B715FB" w14:textId="77777777" w:rsidR="00091C50" w:rsidRPr="00B06F7A" w:rsidRDefault="00091C50" w:rsidP="003C1EA3">
            <w:pPr>
              <w:pStyle w:val="TAL"/>
              <w:rPr>
                <w:rFonts w:cs="Arial"/>
                <w:szCs w:val="18"/>
              </w:rPr>
            </w:pPr>
          </w:p>
        </w:tc>
      </w:tr>
      <w:tr w:rsidR="00091C50" w:rsidRPr="00B06F7A" w14:paraId="16C9914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ECE732A" w14:textId="77777777" w:rsidR="00091C50" w:rsidRPr="00B06F7A" w:rsidRDefault="00091C50" w:rsidP="003C1EA3">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1124D4F2"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D0A14B7" w14:textId="77777777" w:rsidR="00091C50" w:rsidRPr="00B06F7A" w:rsidRDefault="00091C50" w:rsidP="003C1EA3">
            <w:pPr>
              <w:pStyle w:val="TAL"/>
              <w:rPr>
                <w:rFonts w:cs="Arial"/>
                <w:szCs w:val="18"/>
              </w:rPr>
            </w:pPr>
          </w:p>
        </w:tc>
      </w:tr>
      <w:tr w:rsidR="00091C50" w:rsidRPr="00B06F7A" w14:paraId="5D3376F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DD7916F" w14:textId="77777777" w:rsidR="00091C50" w:rsidRPr="00B06F7A" w:rsidRDefault="00091C50" w:rsidP="003C1EA3">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1F32916"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7C220F" w14:textId="77777777" w:rsidR="00091C50" w:rsidRPr="00B06F7A" w:rsidRDefault="00091C50" w:rsidP="003C1EA3">
            <w:pPr>
              <w:pStyle w:val="TAL"/>
              <w:rPr>
                <w:rFonts w:cs="Arial"/>
                <w:szCs w:val="18"/>
              </w:rPr>
            </w:pPr>
          </w:p>
        </w:tc>
      </w:tr>
      <w:tr w:rsidR="00091C50" w:rsidRPr="00B06F7A" w14:paraId="2DC16D3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A678938" w14:textId="77777777" w:rsidR="00091C50" w:rsidRPr="00B06F7A" w:rsidRDefault="00091C50" w:rsidP="003C1EA3">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1107F89F"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D9A5FA" w14:textId="77777777" w:rsidR="00091C50" w:rsidRPr="00B06F7A" w:rsidRDefault="00091C50" w:rsidP="003C1EA3">
            <w:pPr>
              <w:pStyle w:val="TAL"/>
              <w:rPr>
                <w:rFonts w:cs="Arial"/>
                <w:szCs w:val="18"/>
              </w:rPr>
            </w:pPr>
          </w:p>
        </w:tc>
      </w:tr>
      <w:tr w:rsidR="00091C50" w:rsidRPr="00B06F7A" w14:paraId="293471E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086D6ED" w14:textId="77777777" w:rsidR="00091C50" w:rsidRPr="00B06F7A" w:rsidRDefault="00091C50" w:rsidP="003C1EA3">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7FF03209"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CBC91DC" w14:textId="77777777" w:rsidR="00091C50" w:rsidRPr="00B06F7A" w:rsidRDefault="00091C50" w:rsidP="003C1EA3">
            <w:pPr>
              <w:pStyle w:val="TAL"/>
              <w:rPr>
                <w:rFonts w:cs="Arial"/>
                <w:szCs w:val="18"/>
              </w:rPr>
            </w:pPr>
          </w:p>
        </w:tc>
      </w:tr>
      <w:tr w:rsidR="00091C50" w:rsidRPr="00B06F7A" w14:paraId="70FF8D6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C0166C1" w14:textId="77777777" w:rsidR="00091C50" w:rsidRPr="00B06F7A" w:rsidRDefault="00091C50" w:rsidP="003C1EA3">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3CCFE5C9"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EAF2A89" w14:textId="77777777" w:rsidR="00091C50" w:rsidRPr="00B06F7A" w:rsidRDefault="00091C50" w:rsidP="003C1EA3">
            <w:pPr>
              <w:pStyle w:val="TAL"/>
              <w:rPr>
                <w:rFonts w:cs="Arial"/>
                <w:szCs w:val="18"/>
              </w:rPr>
            </w:pPr>
          </w:p>
        </w:tc>
      </w:tr>
      <w:tr w:rsidR="00091C50" w:rsidRPr="00B06F7A" w14:paraId="4FF0739D"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6E18FA1" w14:textId="77777777" w:rsidR="00091C50" w:rsidRPr="00B06F7A" w:rsidRDefault="00091C50" w:rsidP="003C1EA3">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664FBEDF" w14:textId="77777777" w:rsidR="00091C50" w:rsidRPr="00B06F7A" w:rsidRDefault="00091C50" w:rsidP="003C1EA3">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1C5A515F" w14:textId="77777777" w:rsidR="00091C50" w:rsidRPr="00B06F7A" w:rsidRDefault="00091C50" w:rsidP="003C1EA3">
            <w:pPr>
              <w:pStyle w:val="TAL"/>
              <w:rPr>
                <w:rFonts w:cs="Arial"/>
                <w:szCs w:val="18"/>
              </w:rPr>
            </w:pPr>
          </w:p>
        </w:tc>
      </w:tr>
      <w:tr w:rsidR="00091C50" w:rsidRPr="00B06F7A" w14:paraId="40D815D6"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6904086" w14:textId="77777777" w:rsidR="00091C50" w:rsidRPr="00B06F7A" w:rsidRDefault="00091C50" w:rsidP="003C1EA3">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7708437F" w14:textId="77777777" w:rsidR="00091C50" w:rsidRPr="00B06F7A" w:rsidRDefault="00091C50" w:rsidP="003C1EA3">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131251C8" w14:textId="77777777" w:rsidR="00091C50" w:rsidRPr="00B06F7A" w:rsidRDefault="00091C50" w:rsidP="003C1EA3">
            <w:pPr>
              <w:pStyle w:val="TAL"/>
              <w:rPr>
                <w:rFonts w:cs="Arial"/>
                <w:szCs w:val="18"/>
              </w:rPr>
            </w:pPr>
          </w:p>
        </w:tc>
      </w:tr>
      <w:tr w:rsidR="00091C50" w:rsidRPr="00B06F7A" w14:paraId="44787D3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CCA84B7" w14:textId="77777777" w:rsidR="00091C50" w:rsidRPr="00B06F7A" w:rsidRDefault="00091C50" w:rsidP="003C1EA3">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40522F61" w14:textId="77777777" w:rsidR="00091C50" w:rsidRPr="00B06F7A" w:rsidRDefault="00091C50" w:rsidP="003C1EA3">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2BF08058" w14:textId="77777777" w:rsidR="00091C50" w:rsidRPr="00B06F7A" w:rsidRDefault="00091C50" w:rsidP="003C1EA3">
            <w:pPr>
              <w:pStyle w:val="TAL"/>
              <w:rPr>
                <w:rFonts w:cs="Arial"/>
                <w:szCs w:val="18"/>
              </w:rPr>
            </w:pPr>
          </w:p>
        </w:tc>
      </w:tr>
      <w:tr w:rsidR="00091C50" w:rsidRPr="00B06F7A" w14:paraId="3601C3B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D68B199" w14:textId="77777777" w:rsidR="00091C50" w:rsidRPr="00B06F7A" w:rsidRDefault="00091C50" w:rsidP="003C1EA3">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47215C6" w14:textId="77777777" w:rsidR="00091C50" w:rsidRPr="00B06F7A" w:rsidRDefault="00091C50" w:rsidP="003C1EA3">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77BA0293" w14:textId="77777777" w:rsidR="00091C50" w:rsidRPr="00B06F7A" w:rsidRDefault="00091C50" w:rsidP="003C1EA3">
            <w:pPr>
              <w:pStyle w:val="TAL"/>
              <w:rPr>
                <w:rFonts w:cs="Arial"/>
                <w:szCs w:val="18"/>
              </w:rPr>
            </w:pPr>
          </w:p>
        </w:tc>
      </w:tr>
      <w:tr w:rsidR="00091C50" w:rsidRPr="00B06F7A" w14:paraId="3272598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CBDA56E" w14:textId="77777777" w:rsidR="00091C50" w:rsidRPr="00B06F7A" w:rsidRDefault="00091C50" w:rsidP="003C1EA3">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12807363" w14:textId="77777777" w:rsidR="00091C50" w:rsidRPr="00B06F7A" w:rsidRDefault="00091C50" w:rsidP="003C1EA3">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64D74B58" w14:textId="77777777" w:rsidR="00091C50" w:rsidRPr="00B06F7A" w:rsidRDefault="00091C50" w:rsidP="003C1EA3">
            <w:pPr>
              <w:pStyle w:val="TAL"/>
              <w:rPr>
                <w:rFonts w:cs="Arial"/>
                <w:szCs w:val="18"/>
              </w:rPr>
            </w:pPr>
          </w:p>
        </w:tc>
      </w:tr>
      <w:tr w:rsidR="00091C50" w:rsidRPr="00B06F7A" w14:paraId="7A68A3F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7E10207" w14:textId="77777777" w:rsidR="00091C50" w:rsidRPr="00B06F7A" w:rsidRDefault="00091C50" w:rsidP="003C1EA3">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3E17C805" w14:textId="77777777" w:rsidR="00091C50" w:rsidRPr="00B06F7A" w:rsidRDefault="00091C50" w:rsidP="003C1EA3">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1613CDC" w14:textId="77777777" w:rsidR="00091C50" w:rsidRPr="00B06F7A" w:rsidRDefault="00091C50" w:rsidP="003C1EA3">
            <w:pPr>
              <w:pStyle w:val="TAL"/>
              <w:rPr>
                <w:rFonts w:cs="Arial"/>
                <w:szCs w:val="18"/>
              </w:rPr>
            </w:pPr>
          </w:p>
        </w:tc>
      </w:tr>
      <w:tr w:rsidR="00091C50" w:rsidRPr="00B06F7A" w14:paraId="1D82CD6B"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B67A8C8" w14:textId="77777777" w:rsidR="00091C50" w:rsidRPr="00B06F7A" w:rsidRDefault="00091C50" w:rsidP="003C1EA3">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72C2B6FA" w14:textId="77777777" w:rsidR="00091C50" w:rsidRPr="00B06F7A" w:rsidRDefault="00091C50" w:rsidP="003C1EA3">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2F2891C" w14:textId="77777777" w:rsidR="00091C50" w:rsidRPr="00B06F7A" w:rsidRDefault="00091C50" w:rsidP="003C1EA3">
            <w:pPr>
              <w:pStyle w:val="TAL"/>
              <w:rPr>
                <w:rFonts w:cs="Arial"/>
                <w:szCs w:val="18"/>
              </w:rPr>
            </w:pPr>
          </w:p>
        </w:tc>
      </w:tr>
      <w:tr w:rsidR="00091C50" w:rsidRPr="00B06F7A" w14:paraId="05F0C570"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3E0F37F8" w14:textId="77777777" w:rsidR="00091C50" w:rsidRPr="00B06F7A" w:rsidRDefault="00091C50" w:rsidP="003C1EA3">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8E3047A" w14:textId="77777777" w:rsidR="00091C50" w:rsidRPr="00B06F7A" w:rsidRDefault="00091C50" w:rsidP="003C1EA3">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682F9EEC" w14:textId="77777777" w:rsidR="00091C50" w:rsidRPr="00B06F7A" w:rsidRDefault="00091C50" w:rsidP="003C1EA3">
            <w:pPr>
              <w:pStyle w:val="TAL"/>
              <w:rPr>
                <w:rFonts w:cs="Arial"/>
                <w:szCs w:val="18"/>
              </w:rPr>
            </w:pPr>
          </w:p>
        </w:tc>
      </w:tr>
      <w:tr w:rsidR="00091C50" w:rsidRPr="00B06F7A" w14:paraId="534AB47A"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0D31D47" w14:textId="77777777" w:rsidR="00091C50" w:rsidRPr="00B06F7A" w:rsidRDefault="00091C50" w:rsidP="003C1EA3">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E16DA20" w14:textId="77777777" w:rsidR="00091C50" w:rsidRPr="00B06F7A" w:rsidRDefault="00091C50" w:rsidP="003C1EA3">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0DBAD359" w14:textId="77777777" w:rsidR="00091C50" w:rsidRPr="00B06F7A" w:rsidRDefault="00091C50" w:rsidP="003C1EA3">
            <w:pPr>
              <w:pStyle w:val="TAL"/>
              <w:rPr>
                <w:rFonts w:cs="Arial"/>
                <w:szCs w:val="18"/>
              </w:rPr>
            </w:pPr>
            <w:r w:rsidRPr="00B06F7A">
              <w:rPr>
                <w:rFonts w:cs="Arial" w:hint="eastAsia"/>
                <w:szCs w:val="18"/>
              </w:rPr>
              <w:t>M</w:t>
            </w:r>
            <w:r w:rsidRPr="00B06F7A">
              <w:rPr>
                <w:rFonts w:cs="Arial"/>
                <w:szCs w:val="18"/>
              </w:rPr>
              <w:t>DT User Consent</w:t>
            </w:r>
          </w:p>
        </w:tc>
      </w:tr>
      <w:tr w:rsidR="00091C50" w:rsidRPr="00B06F7A" w14:paraId="5BA0E99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3FAA088" w14:textId="77777777" w:rsidR="00091C50" w:rsidRPr="00B06F7A" w:rsidRDefault="00091C50" w:rsidP="003C1EA3">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70ED770B" w14:textId="77777777" w:rsidR="00091C50" w:rsidRPr="00B06F7A" w:rsidRDefault="00091C50" w:rsidP="003C1EA3">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0FCC1BA" w14:textId="77777777" w:rsidR="00091C50" w:rsidRPr="00B06F7A" w:rsidRDefault="00091C50" w:rsidP="003C1EA3">
            <w:pPr>
              <w:pStyle w:val="TAL"/>
              <w:rPr>
                <w:rFonts w:cs="Arial"/>
                <w:szCs w:val="18"/>
              </w:rPr>
            </w:pPr>
          </w:p>
        </w:tc>
      </w:tr>
      <w:tr w:rsidR="00091C50" w:rsidRPr="00B06F7A" w14:paraId="1F5EF7E3"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72E2AB5" w14:textId="77777777" w:rsidR="00091C50" w:rsidRPr="00B06F7A" w:rsidRDefault="00091C50" w:rsidP="003C1EA3">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51294E53" w14:textId="77777777" w:rsidR="00091C50" w:rsidRPr="00B06F7A" w:rsidRDefault="00091C50" w:rsidP="003C1EA3">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38AEA78F" w14:textId="77777777" w:rsidR="00091C50" w:rsidRPr="00B06F7A" w:rsidRDefault="00091C50" w:rsidP="003C1EA3">
            <w:pPr>
              <w:pStyle w:val="TAL"/>
              <w:rPr>
                <w:rFonts w:cs="Arial"/>
                <w:szCs w:val="18"/>
              </w:rPr>
            </w:pPr>
            <w:r w:rsidRPr="00B06F7A">
              <w:rPr>
                <w:rFonts w:cs="Arial"/>
                <w:szCs w:val="18"/>
              </w:rPr>
              <w:t>Type of GPSI (MSISDN or External-ID)</w:t>
            </w:r>
          </w:p>
        </w:tc>
      </w:tr>
      <w:tr w:rsidR="00091C50" w:rsidRPr="00B06F7A" w14:paraId="618100B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19587843" w14:textId="77777777" w:rsidR="00091C50" w:rsidRPr="00B06F7A" w:rsidRDefault="00091C50" w:rsidP="003C1EA3">
            <w:pPr>
              <w:pStyle w:val="TAL"/>
            </w:pPr>
            <w:r w:rsidRPr="00B06F7A">
              <w:lastRenderedPageBreak/>
              <w:t>SorTransparentContainer</w:t>
            </w:r>
          </w:p>
        </w:tc>
        <w:tc>
          <w:tcPr>
            <w:tcW w:w="1545" w:type="dxa"/>
            <w:tcBorders>
              <w:top w:val="single" w:sz="4" w:space="0" w:color="auto"/>
              <w:left w:val="single" w:sz="4" w:space="0" w:color="auto"/>
              <w:bottom w:val="single" w:sz="4" w:space="0" w:color="auto"/>
              <w:right w:val="single" w:sz="4" w:space="0" w:color="auto"/>
            </w:tcBorders>
          </w:tcPr>
          <w:p w14:paraId="720A700A"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791756" w14:textId="77777777" w:rsidR="00091C50" w:rsidRPr="00B06F7A" w:rsidRDefault="00091C50" w:rsidP="003C1EA3">
            <w:pPr>
              <w:pStyle w:val="TAL"/>
              <w:rPr>
                <w:rFonts w:cs="Arial"/>
                <w:szCs w:val="18"/>
              </w:rPr>
            </w:pPr>
          </w:p>
        </w:tc>
      </w:tr>
      <w:tr w:rsidR="00091C50" w:rsidRPr="00B06F7A" w14:paraId="1C82EFB8"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D04D7A7" w14:textId="77777777" w:rsidR="00091C50" w:rsidRPr="00B06F7A" w:rsidRDefault="00091C50" w:rsidP="003C1EA3">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2DD1E87A" w14:textId="77777777" w:rsidR="00091C50" w:rsidRPr="00B06F7A" w:rsidRDefault="00091C50" w:rsidP="003C1EA3">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8D05CBF" w14:textId="77777777" w:rsidR="00091C50" w:rsidRPr="00B06F7A" w:rsidRDefault="00091C50" w:rsidP="003C1EA3">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091C50" w:rsidRPr="00B06F7A" w14:paraId="65A190B5"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63321A2" w14:textId="77777777" w:rsidR="00091C50" w:rsidRPr="00B06F7A" w:rsidRDefault="00091C50" w:rsidP="003C1EA3">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529E421B" w14:textId="77777777" w:rsidR="00091C50" w:rsidRPr="00B06F7A" w:rsidRDefault="00091C50" w:rsidP="003C1EA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5AE21F" w14:textId="77777777" w:rsidR="00091C50" w:rsidRPr="00B06F7A" w:rsidRDefault="00091C50" w:rsidP="003C1EA3">
            <w:pPr>
              <w:pStyle w:val="TAL"/>
              <w:rPr>
                <w:rFonts w:cs="Arial"/>
                <w:szCs w:val="18"/>
              </w:rPr>
            </w:pPr>
          </w:p>
        </w:tc>
      </w:tr>
      <w:tr w:rsidR="00091C50" w:rsidRPr="00B06F7A" w14:paraId="57BDA0A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02395A9B" w14:textId="77777777" w:rsidR="00091C50" w:rsidRPr="00B06F7A" w:rsidRDefault="00091C50" w:rsidP="003C1EA3">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D55A088" w14:textId="77777777" w:rsidR="00091C50" w:rsidRPr="00B06F7A" w:rsidRDefault="00091C50" w:rsidP="003C1EA3">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8FC7267" w14:textId="77777777" w:rsidR="00091C50" w:rsidRPr="00B06F7A" w:rsidRDefault="00091C50" w:rsidP="003C1EA3">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091C50" w:rsidRPr="00B06F7A" w14:paraId="62C29211"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20C9DCB9" w14:textId="77777777" w:rsidR="00091C50" w:rsidRPr="00B06F7A" w:rsidRDefault="00091C50" w:rsidP="003C1EA3">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7B2570CE" w14:textId="77777777" w:rsidR="00091C50" w:rsidRPr="00B06F7A" w:rsidRDefault="00091C50" w:rsidP="003C1EA3">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6665999A" w14:textId="77777777" w:rsidR="00091C50" w:rsidRPr="00B06F7A" w:rsidRDefault="00091C50" w:rsidP="003C1EA3">
            <w:pPr>
              <w:pStyle w:val="TAL"/>
              <w:rPr>
                <w:rFonts w:cs="Arial"/>
                <w:szCs w:val="18"/>
              </w:rPr>
            </w:pPr>
            <w:r>
              <w:rPr>
                <w:rFonts w:cs="Arial"/>
                <w:szCs w:val="18"/>
              </w:rPr>
              <w:t>Purpose of the user consent</w:t>
            </w:r>
          </w:p>
        </w:tc>
      </w:tr>
      <w:tr w:rsidR="00091C50" w:rsidRPr="00B06F7A" w14:paraId="618B9312"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D6A904F" w14:textId="77777777" w:rsidR="00091C50" w:rsidRDefault="00091C50" w:rsidP="003C1EA3">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5C2F0362" w14:textId="77777777" w:rsidR="00091C50" w:rsidRPr="00B06F7A" w:rsidRDefault="00091C50" w:rsidP="003C1EA3">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12A1BAE5" w14:textId="77777777" w:rsidR="00091C50" w:rsidRDefault="00091C50" w:rsidP="003C1EA3">
            <w:pPr>
              <w:pStyle w:val="TAL"/>
              <w:rPr>
                <w:rFonts w:cs="Arial"/>
                <w:szCs w:val="18"/>
              </w:rPr>
            </w:pPr>
            <w:r w:rsidRPr="00B06F7A">
              <w:rPr>
                <w:rFonts w:cs="Arial"/>
                <w:szCs w:val="18"/>
              </w:rPr>
              <w:t>User Consent</w:t>
            </w:r>
          </w:p>
        </w:tc>
      </w:tr>
      <w:tr w:rsidR="00091C50" w:rsidRPr="00B06F7A" w14:paraId="61A0BB9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4295F600" w14:textId="77777777" w:rsidR="00091C50" w:rsidRPr="00B06F7A" w:rsidRDefault="00091C50" w:rsidP="003C1EA3">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0E0B3D63" w14:textId="77777777" w:rsidR="00091C50" w:rsidRPr="00B06F7A" w:rsidRDefault="00091C50" w:rsidP="003C1EA3">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603EBB35" w14:textId="77777777" w:rsidR="00091C50" w:rsidRPr="00B06F7A" w:rsidRDefault="00091C50" w:rsidP="003C1EA3">
            <w:pPr>
              <w:pStyle w:val="TAL"/>
              <w:rPr>
                <w:rFonts w:cs="Arial"/>
                <w:szCs w:val="18"/>
              </w:rPr>
            </w:pPr>
            <w:r>
              <w:rPr>
                <w:rFonts w:cs="Arial"/>
                <w:szCs w:val="18"/>
              </w:rPr>
              <w:t>NSAC Admission Mode</w:t>
            </w:r>
          </w:p>
        </w:tc>
      </w:tr>
      <w:tr w:rsidR="00091C50" w:rsidRPr="00B06F7A" w14:paraId="12FF978C"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E4979CD" w14:textId="77777777" w:rsidR="00091C50" w:rsidRPr="00B06F7A" w:rsidRDefault="00091C50" w:rsidP="003C1EA3">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13D2A789" w14:textId="77777777" w:rsidR="00091C50" w:rsidRPr="00B06F7A" w:rsidRDefault="00091C50" w:rsidP="003C1EA3">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371E234" w14:textId="77777777" w:rsidR="00091C50" w:rsidRPr="00B06F7A" w:rsidRDefault="00091C50" w:rsidP="003C1EA3">
            <w:pPr>
              <w:pStyle w:val="TAL"/>
              <w:rPr>
                <w:rFonts w:cs="Arial"/>
                <w:szCs w:val="18"/>
              </w:rPr>
            </w:pPr>
            <w:r>
              <w:rPr>
                <w:rFonts w:cs="Arial"/>
                <w:szCs w:val="18"/>
              </w:rPr>
              <w:t>PRU Indicator</w:t>
            </w:r>
          </w:p>
        </w:tc>
      </w:tr>
      <w:tr w:rsidR="00091C50" w14:paraId="3B2A041F"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7265813D" w14:textId="77777777" w:rsidR="00091C50" w:rsidRDefault="00091C50" w:rsidP="003C1EA3">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3B1C07E2" w14:textId="77777777" w:rsidR="00091C50" w:rsidRDefault="00091C50" w:rsidP="003C1EA3">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D67335B" w14:textId="77777777" w:rsidR="00091C50" w:rsidRDefault="00091C50" w:rsidP="003C1EA3">
            <w:pPr>
              <w:pStyle w:val="TAL"/>
              <w:rPr>
                <w:rFonts w:cs="Arial"/>
                <w:szCs w:val="18"/>
              </w:rPr>
            </w:pPr>
            <w:r w:rsidRPr="0076410F">
              <w:rPr>
                <w:rFonts w:cs="Arial"/>
                <w:szCs w:val="18"/>
              </w:rPr>
              <w:t>Area Usage Indication</w:t>
            </w:r>
          </w:p>
        </w:tc>
      </w:tr>
      <w:tr w:rsidR="00091C50" w14:paraId="68D58D94"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55ECFFD6" w14:textId="77777777" w:rsidR="00091C50" w:rsidRDefault="00091C50" w:rsidP="003C1EA3">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01FA823" w14:textId="77777777" w:rsidR="00091C50" w:rsidRDefault="00091C50" w:rsidP="003C1EA3">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81EFB3" w14:textId="77777777" w:rsidR="00091C50" w:rsidRDefault="00091C50" w:rsidP="003C1EA3">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091C50" w:rsidRPr="00B06F7A" w14:paraId="0E0A2067" w14:textId="77777777" w:rsidTr="003C1EA3">
        <w:trPr>
          <w:jc w:val="center"/>
        </w:trPr>
        <w:tc>
          <w:tcPr>
            <w:tcW w:w="3258" w:type="dxa"/>
            <w:tcBorders>
              <w:top w:val="single" w:sz="4" w:space="0" w:color="auto"/>
              <w:left w:val="single" w:sz="4" w:space="0" w:color="auto"/>
              <w:bottom w:val="single" w:sz="4" w:space="0" w:color="auto"/>
              <w:right w:val="single" w:sz="4" w:space="0" w:color="auto"/>
            </w:tcBorders>
          </w:tcPr>
          <w:p w14:paraId="63A5500A" w14:textId="77777777" w:rsidR="00091C50" w:rsidRPr="00B06F7A" w:rsidRDefault="00091C50" w:rsidP="003C1EA3">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tcPr>
          <w:p w14:paraId="57FC7157" w14:textId="77777777" w:rsidR="00091C50" w:rsidRPr="00B06F7A" w:rsidRDefault="00091C50" w:rsidP="003C1EA3">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0A94EB0E" w14:textId="77777777" w:rsidR="00091C50" w:rsidRPr="00B06F7A" w:rsidRDefault="00091C50" w:rsidP="003C1EA3">
            <w:pPr>
              <w:pStyle w:val="TAL"/>
              <w:rPr>
                <w:rFonts w:cs="Arial"/>
                <w:szCs w:val="18"/>
              </w:rPr>
            </w:pPr>
            <w:r>
              <w:rPr>
                <w:rFonts w:cs="Arial"/>
                <w:szCs w:val="18"/>
              </w:rPr>
              <w:t>Expected UE Behaviour Dataset Names</w:t>
            </w:r>
          </w:p>
        </w:tc>
      </w:tr>
    </w:tbl>
    <w:p w14:paraId="3589B841" w14:textId="77777777" w:rsidR="00091C50" w:rsidRPr="00B06F7A" w:rsidRDefault="00091C50" w:rsidP="00091C50"/>
    <w:p w14:paraId="7F6E6F39" w14:textId="77777777" w:rsidR="00091C50" w:rsidRPr="00B06F7A" w:rsidRDefault="00091C50" w:rsidP="00091C50"/>
    <w:p w14:paraId="4AADE733" w14:textId="77777777" w:rsidR="00091C50" w:rsidRPr="00B06F7A" w:rsidRDefault="00091C50" w:rsidP="00091C50">
      <w:r w:rsidRPr="00B06F7A">
        <w:t>Table 6.1.6.1-2 specifies data types re-used by the Nudm_SDM service API from other specifications, including a reference to their respective specifications and when needed, a short description of their use within the Nudm_SDM service API.</w:t>
      </w:r>
    </w:p>
    <w:p w14:paraId="0C8B755C" w14:textId="77777777" w:rsidR="00091C50" w:rsidRPr="00B06F7A" w:rsidRDefault="00091C50" w:rsidP="00091C50">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8"/>
        <w:gridCol w:w="2496"/>
        <w:gridCol w:w="3778"/>
        <w:gridCol w:w="33"/>
      </w:tblGrid>
      <w:tr w:rsidR="00091C50" w:rsidRPr="00B06F7A" w14:paraId="44D0C17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5D21F820" w14:textId="77777777" w:rsidR="00091C50" w:rsidRPr="00B06F7A" w:rsidRDefault="00091C50" w:rsidP="003C1EA3">
            <w:pPr>
              <w:pStyle w:val="TAH"/>
            </w:pPr>
            <w:r w:rsidRPr="00B06F7A">
              <w:lastRenderedPageBreak/>
              <w:t>Data type</w:t>
            </w:r>
          </w:p>
        </w:tc>
        <w:tc>
          <w:tcPr>
            <w:tcW w:w="2507" w:type="dxa"/>
            <w:tcBorders>
              <w:top w:val="single" w:sz="4" w:space="0" w:color="auto"/>
              <w:left w:val="single" w:sz="4" w:space="0" w:color="auto"/>
              <w:bottom w:val="single" w:sz="4" w:space="0" w:color="auto"/>
              <w:right w:val="single" w:sz="4" w:space="0" w:color="auto"/>
            </w:tcBorders>
            <w:shd w:val="clear" w:color="auto" w:fill="C0C0C0"/>
          </w:tcPr>
          <w:p w14:paraId="7B38DC2E" w14:textId="77777777" w:rsidR="00091C50" w:rsidRPr="00B06F7A" w:rsidRDefault="00091C50" w:rsidP="003C1EA3">
            <w:pPr>
              <w:pStyle w:val="TAH"/>
            </w:pPr>
            <w:r w:rsidRPr="00B06F7A">
              <w:t>Reference</w:t>
            </w:r>
          </w:p>
        </w:tc>
        <w:tc>
          <w:tcPr>
            <w:tcW w:w="3800" w:type="dxa"/>
            <w:tcBorders>
              <w:top w:val="single" w:sz="4" w:space="0" w:color="auto"/>
              <w:left w:val="single" w:sz="4" w:space="0" w:color="auto"/>
              <w:bottom w:val="single" w:sz="4" w:space="0" w:color="auto"/>
              <w:right w:val="single" w:sz="4" w:space="0" w:color="auto"/>
            </w:tcBorders>
            <w:shd w:val="clear" w:color="auto" w:fill="C0C0C0"/>
            <w:hideMark/>
          </w:tcPr>
          <w:p w14:paraId="4F63DAE1" w14:textId="77777777" w:rsidR="00091C50" w:rsidRPr="00B06F7A" w:rsidRDefault="00091C50" w:rsidP="003C1EA3">
            <w:pPr>
              <w:pStyle w:val="TAH"/>
            </w:pPr>
            <w:r w:rsidRPr="00B06F7A">
              <w:t>Comments</w:t>
            </w:r>
          </w:p>
        </w:tc>
      </w:tr>
      <w:tr w:rsidR="00091C50" w:rsidRPr="00B06F7A" w14:paraId="33B3FAC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9B5A10" w14:textId="77777777" w:rsidR="00091C50" w:rsidRPr="00B06F7A" w:rsidRDefault="00091C50" w:rsidP="003C1EA3">
            <w:pPr>
              <w:pStyle w:val="TAL"/>
            </w:pPr>
            <w:r w:rsidRPr="00B06F7A">
              <w:t>Dnn</w:t>
            </w:r>
          </w:p>
        </w:tc>
        <w:tc>
          <w:tcPr>
            <w:tcW w:w="2507" w:type="dxa"/>
            <w:tcBorders>
              <w:top w:val="single" w:sz="4" w:space="0" w:color="auto"/>
              <w:left w:val="single" w:sz="4" w:space="0" w:color="auto"/>
              <w:bottom w:val="single" w:sz="4" w:space="0" w:color="auto"/>
              <w:right w:val="single" w:sz="4" w:space="0" w:color="auto"/>
            </w:tcBorders>
          </w:tcPr>
          <w:p w14:paraId="3DDACB2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DAFE7D1" w14:textId="77777777" w:rsidR="00091C50" w:rsidRPr="00B06F7A" w:rsidRDefault="00091C50" w:rsidP="003C1EA3">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05CF832" w14:textId="77777777" w:rsidR="00091C50" w:rsidRPr="00B06F7A" w:rsidRDefault="00091C50" w:rsidP="003C1EA3">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AA63A3" w14:textId="77777777" w:rsidR="00091C50" w:rsidRPr="00B06F7A" w:rsidRDefault="00091C50" w:rsidP="003C1EA3">
            <w:pPr>
              <w:pStyle w:val="TAL"/>
              <w:rPr>
                <w:rFonts w:cs="Arial"/>
                <w:szCs w:val="18"/>
                <w:lang w:eastAsia="zh-CN"/>
              </w:rPr>
            </w:pPr>
            <w:r w:rsidRPr="00B06F7A">
              <w:rPr>
                <w:rFonts w:cs="Arial" w:hint="eastAsia"/>
                <w:szCs w:val="18"/>
                <w:lang w:eastAsia="zh-CN"/>
              </w:rPr>
              <w:t>- EpsIwkPgws; see clause 6.2.6.2.2;</w:t>
            </w:r>
          </w:p>
          <w:p w14:paraId="18BD5D60" w14:textId="77777777" w:rsidR="00091C50" w:rsidRPr="00B06F7A" w:rsidRDefault="00091C50" w:rsidP="003C1EA3">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091C50" w:rsidRPr="00B06F7A" w14:paraId="373EC63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A86209" w14:textId="77777777" w:rsidR="00091C50" w:rsidRPr="00B06F7A" w:rsidRDefault="00091C50" w:rsidP="003C1EA3">
            <w:pPr>
              <w:pStyle w:val="TAL"/>
            </w:pPr>
            <w:r w:rsidRPr="00B06F7A">
              <w:t>DurationSec</w:t>
            </w:r>
          </w:p>
        </w:tc>
        <w:tc>
          <w:tcPr>
            <w:tcW w:w="2507" w:type="dxa"/>
            <w:tcBorders>
              <w:top w:val="single" w:sz="4" w:space="0" w:color="auto"/>
              <w:left w:val="single" w:sz="4" w:space="0" w:color="auto"/>
              <w:bottom w:val="single" w:sz="4" w:space="0" w:color="auto"/>
              <w:right w:val="single" w:sz="4" w:space="0" w:color="auto"/>
            </w:tcBorders>
          </w:tcPr>
          <w:p w14:paraId="48C5C08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5779292" w14:textId="77777777" w:rsidR="00091C50" w:rsidRPr="00B06F7A" w:rsidRDefault="00091C50" w:rsidP="003C1EA3">
            <w:pPr>
              <w:pStyle w:val="TAL"/>
              <w:rPr>
                <w:rFonts w:cs="Arial"/>
                <w:szCs w:val="18"/>
              </w:rPr>
            </w:pPr>
            <w:r w:rsidRPr="00B06F7A">
              <w:rPr>
                <w:rFonts w:cs="Arial"/>
                <w:szCs w:val="18"/>
              </w:rPr>
              <w:t>Time value in seconds</w:t>
            </w:r>
          </w:p>
        </w:tc>
      </w:tr>
      <w:tr w:rsidR="00091C50" w:rsidRPr="00B06F7A" w14:paraId="17BB95E8"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477B14" w14:textId="77777777" w:rsidR="00091C50" w:rsidRPr="00B06F7A" w:rsidRDefault="00091C50" w:rsidP="003C1EA3">
            <w:pPr>
              <w:pStyle w:val="TAL"/>
            </w:pPr>
            <w:r w:rsidRPr="00B06F7A">
              <w:t>ProblemDetails</w:t>
            </w:r>
          </w:p>
        </w:tc>
        <w:tc>
          <w:tcPr>
            <w:tcW w:w="2507" w:type="dxa"/>
            <w:tcBorders>
              <w:top w:val="single" w:sz="4" w:space="0" w:color="auto"/>
              <w:left w:val="single" w:sz="4" w:space="0" w:color="auto"/>
              <w:bottom w:val="single" w:sz="4" w:space="0" w:color="auto"/>
              <w:right w:val="single" w:sz="4" w:space="0" w:color="auto"/>
            </w:tcBorders>
          </w:tcPr>
          <w:p w14:paraId="1749B09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1077FB9" w14:textId="77777777" w:rsidR="00091C50" w:rsidRPr="00B06F7A" w:rsidRDefault="00091C50" w:rsidP="003C1EA3">
            <w:pPr>
              <w:pStyle w:val="TAL"/>
              <w:rPr>
                <w:rFonts w:cs="Arial"/>
                <w:szCs w:val="18"/>
              </w:rPr>
            </w:pPr>
            <w:r w:rsidRPr="00B06F7A">
              <w:rPr>
                <w:rFonts w:cs="Arial"/>
                <w:szCs w:val="18"/>
              </w:rPr>
              <w:t>Common data type used in response bodies</w:t>
            </w:r>
          </w:p>
        </w:tc>
      </w:tr>
      <w:tr w:rsidR="00091C50" w:rsidRPr="00B06F7A" w14:paraId="7202577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729384" w14:textId="77777777" w:rsidR="00091C50" w:rsidRPr="00B06F7A" w:rsidRDefault="00091C50" w:rsidP="003C1EA3">
            <w:pPr>
              <w:pStyle w:val="TAL"/>
            </w:pPr>
            <w:r w:rsidRPr="00B06F7A">
              <w:t>Snssai</w:t>
            </w:r>
          </w:p>
        </w:tc>
        <w:tc>
          <w:tcPr>
            <w:tcW w:w="2507" w:type="dxa"/>
            <w:tcBorders>
              <w:top w:val="single" w:sz="4" w:space="0" w:color="auto"/>
              <w:left w:val="single" w:sz="4" w:space="0" w:color="auto"/>
              <w:bottom w:val="single" w:sz="4" w:space="0" w:color="auto"/>
              <w:right w:val="single" w:sz="4" w:space="0" w:color="auto"/>
            </w:tcBorders>
          </w:tcPr>
          <w:p w14:paraId="5091F0B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9CBFF00" w14:textId="77777777" w:rsidR="00091C50" w:rsidRPr="00B06F7A" w:rsidRDefault="00091C50" w:rsidP="003C1EA3">
            <w:pPr>
              <w:pStyle w:val="TAL"/>
              <w:rPr>
                <w:rFonts w:cs="Arial"/>
                <w:szCs w:val="18"/>
              </w:rPr>
            </w:pPr>
            <w:r w:rsidRPr="00B06F7A">
              <w:rPr>
                <w:rFonts w:cs="Arial"/>
                <w:szCs w:val="18"/>
              </w:rPr>
              <w:t>Single NSSAI</w:t>
            </w:r>
          </w:p>
        </w:tc>
      </w:tr>
      <w:tr w:rsidR="00091C50" w:rsidRPr="00B06F7A" w14:paraId="65B957F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E1B64F" w14:textId="77777777" w:rsidR="00091C50" w:rsidRPr="00B06F7A" w:rsidRDefault="00091C50" w:rsidP="003C1EA3">
            <w:pPr>
              <w:pStyle w:val="TAL"/>
            </w:pPr>
            <w:r w:rsidRPr="00B06F7A">
              <w:t>Uri</w:t>
            </w:r>
          </w:p>
        </w:tc>
        <w:tc>
          <w:tcPr>
            <w:tcW w:w="2507" w:type="dxa"/>
            <w:tcBorders>
              <w:top w:val="single" w:sz="4" w:space="0" w:color="auto"/>
              <w:left w:val="single" w:sz="4" w:space="0" w:color="auto"/>
              <w:bottom w:val="single" w:sz="4" w:space="0" w:color="auto"/>
              <w:right w:val="single" w:sz="4" w:space="0" w:color="auto"/>
            </w:tcBorders>
          </w:tcPr>
          <w:p w14:paraId="141BE55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D392E7E" w14:textId="77777777" w:rsidR="00091C50" w:rsidRPr="00B06F7A" w:rsidRDefault="00091C50" w:rsidP="003C1EA3">
            <w:pPr>
              <w:pStyle w:val="TAL"/>
              <w:rPr>
                <w:rFonts w:cs="Arial"/>
                <w:szCs w:val="18"/>
              </w:rPr>
            </w:pPr>
            <w:r w:rsidRPr="00B06F7A">
              <w:rPr>
                <w:rFonts w:cs="Arial"/>
                <w:szCs w:val="18"/>
              </w:rPr>
              <w:t>Uniform Resource Identifier</w:t>
            </w:r>
          </w:p>
        </w:tc>
      </w:tr>
      <w:tr w:rsidR="00091C50" w:rsidRPr="00B06F7A" w14:paraId="28B082A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7151F1" w14:textId="77777777" w:rsidR="00091C50" w:rsidRPr="00B06F7A" w:rsidRDefault="00091C50" w:rsidP="003C1EA3">
            <w:pPr>
              <w:pStyle w:val="TAL"/>
            </w:pPr>
            <w:r w:rsidRPr="00B06F7A">
              <w:t>Gpsi</w:t>
            </w:r>
          </w:p>
        </w:tc>
        <w:tc>
          <w:tcPr>
            <w:tcW w:w="2507" w:type="dxa"/>
            <w:tcBorders>
              <w:top w:val="single" w:sz="4" w:space="0" w:color="auto"/>
              <w:left w:val="single" w:sz="4" w:space="0" w:color="auto"/>
              <w:bottom w:val="single" w:sz="4" w:space="0" w:color="auto"/>
              <w:right w:val="single" w:sz="4" w:space="0" w:color="auto"/>
            </w:tcBorders>
          </w:tcPr>
          <w:p w14:paraId="2061338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C02F652" w14:textId="77777777" w:rsidR="00091C50" w:rsidRPr="00B06F7A" w:rsidRDefault="00091C50" w:rsidP="003C1EA3">
            <w:pPr>
              <w:pStyle w:val="TAL"/>
              <w:rPr>
                <w:rFonts w:cs="Arial"/>
                <w:szCs w:val="18"/>
              </w:rPr>
            </w:pPr>
            <w:r w:rsidRPr="00B06F7A">
              <w:rPr>
                <w:rFonts w:cs="Arial"/>
                <w:szCs w:val="18"/>
              </w:rPr>
              <w:t>Generic Public Subscription Identifier</w:t>
            </w:r>
          </w:p>
        </w:tc>
      </w:tr>
      <w:tr w:rsidR="00091C50" w:rsidRPr="00B06F7A" w14:paraId="5601B17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6920D5A" w14:textId="77777777" w:rsidR="00091C50" w:rsidRPr="00B06F7A" w:rsidRDefault="00091C50" w:rsidP="003C1EA3">
            <w:pPr>
              <w:pStyle w:val="TAL"/>
            </w:pPr>
            <w:r w:rsidRPr="00B06F7A">
              <w:t>RatType</w:t>
            </w:r>
          </w:p>
        </w:tc>
        <w:tc>
          <w:tcPr>
            <w:tcW w:w="2507" w:type="dxa"/>
            <w:tcBorders>
              <w:top w:val="single" w:sz="4" w:space="0" w:color="auto"/>
              <w:left w:val="single" w:sz="4" w:space="0" w:color="auto"/>
              <w:bottom w:val="single" w:sz="4" w:space="0" w:color="auto"/>
              <w:right w:val="single" w:sz="4" w:space="0" w:color="auto"/>
            </w:tcBorders>
          </w:tcPr>
          <w:p w14:paraId="7C16FBC0"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8C4EE96" w14:textId="77777777" w:rsidR="00091C50" w:rsidRPr="00B06F7A" w:rsidRDefault="00091C50" w:rsidP="003C1EA3">
            <w:pPr>
              <w:pStyle w:val="TAL"/>
              <w:rPr>
                <w:rFonts w:cs="Arial"/>
                <w:szCs w:val="18"/>
              </w:rPr>
            </w:pPr>
            <w:r w:rsidRPr="00B06F7A">
              <w:rPr>
                <w:rFonts w:cs="Arial"/>
                <w:szCs w:val="18"/>
              </w:rPr>
              <w:t>Radio Access Technology Type</w:t>
            </w:r>
          </w:p>
        </w:tc>
      </w:tr>
      <w:tr w:rsidR="00091C50" w:rsidRPr="00B06F7A" w14:paraId="64BB629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019B7D" w14:textId="77777777" w:rsidR="00091C50" w:rsidRPr="00B06F7A" w:rsidRDefault="00091C50" w:rsidP="003C1EA3">
            <w:pPr>
              <w:pStyle w:val="TAL"/>
            </w:pPr>
            <w:r w:rsidRPr="00B06F7A">
              <w:t>Area</w:t>
            </w:r>
          </w:p>
        </w:tc>
        <w:tc>
          <w:tcPr>
            <w:tcW w:w="2507" w:type="dxa"/>
            <w:tcBorders>
              <w:top w:val="single" w:sz="4" w:space="0" w:color="auto"/>
              <w:left w:val="single" w:sz="4" w:space="0" w:color="auto"/>
              <w:bottom w:val="single" w:sz="4" w:space="0" w:color="auto"/>
              <w:right w:val="single" w:sz="4" w:space="0" w:color="auto"/>
            </w:tcBorders>
          </w:tcPr>
          <w:p w14:paraId="4AB6D6E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35F93F1" w14:textId="77777777" w:rsidR="00091C50" w:rsidRPr="00B06F7A" w:rsidRDefault="00091C50" w:rsidP="003C1EA3">
            <w:pPr>
              <w:pStyle w:val="TAL"/>
              <w:rPr>
                <w:rFonts w:cs="Arial"/>
                <w:szCs w:val="18"/>
              </w:rPr>
            </w:pPr>
          </w:p>
        </w:tc>
      </w:tr>
      <w:tr w:rsidR="00091C50" w:rsidRPr="00B06F7A" w14:paraId="11F5B701"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3C1ECC3" w14:textId="77777777" w:rsidR="00091C50" w:rsidRPr="00B06F7A" w:rsidRDefault="00091C50" w:rsidP="003C1EA3">
            <w:pPr>
              <w:pStyle w:val="TAL"/>
            </w:pPr>
            <w:r w:rsidRPr="00B06F7A">
              <w:t>ServiceAreaRestriction</w:t>
            </w:r>
          </w:p>
        </w:tc>
        <w:tc>
          <w:tcPr>
            <w:tcW w:w="2507" w:type="dxa"/>
            <w:tcBorders>
              <w:top w:val="single" w:sz="4" w:space="0" w:color="auto"/>
              <w:left w:val="single" w:sz="4" w:space="0" w:color="auto"/>
              <w:bottom w:val="single" w:sz="4" w:space="0" w:color="auto"/>
              <w:right w:val="single" w:sz="4" w:space="0" w:color="auto"/>
            </w:tcBorders>
          </w:tcPr>
          <w:p w14:paraId="41A4A74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4B1BEE8" w14:textId="77777777" w:rsidR="00091C50" w:rsidRPr="00B06F7A" w:rsidRDefault="00091C50" w:rsidP="003C1EA3">
            <w:pPr>
              <w:pStyle w:val="TAL"/>
              <w:rPr>
                <w:rFonts w:cs="Arial"/>
                <w:szCs w:val="18"/>
              </w:rPr>
            </w:pPr>
          </w:p>
        </w:tc>
      </w:tr>
      <w:tr w:rsidR="00091C50" w:rsidRPr="00B06F7A" w14:paraId="209BC5FF"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7A6A59" w14:textId="77777777" w:rsidR="00091C50" w:rsidRPr="00B06F7A" w:rsidRDefault="00091C50" w:rsidP="003C1EA3">
            <w:pPr>
              <w:pStyle w:val="TAL"/>
            </w:pPr>
            <w:r w:rsidRPr="00B06F7A">
              <w:t>CoreNetworkType</w:t>
            </w:r>
          </w:p>
        </w:tc>
        <w:tc>
          <w:tcPr>
            <w:tcW w:w="2507" w:type="dxa"/>
            <w:tcBorders>
              <w:top w:val="single" w:sz="4" w:space="0" w:color="auto"/>
              <w:left w:val="single" w:sz="4" w:space="0" w:color="auto"/>
              <w:bottom w:val="single" w:sz="4" w:space="0" w:color="auto"/>
              <w:right w:val="single" w:sz="4" w:space="0" w:color="auto"/>
            </w:tcBorders>
          </w:tcPr>
          <w:p w14:paraId="654E88A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0DD9B4E" w14:textId="77777777" w:rsidR="00091C50" w:rsidRPr="00B06F7A" w:rsidRDefault="00091C50" w:rsidP="003C1EA3">
            <w:pPr>
              <w:pStyle w:val="TAL"/>
              <w:rPr>
                <w:rFonts w:cs="Arial"/>
                <w:szCs w:val="18"/>
              </w:rPr>
            </w:pPr>
          </w:p>
        </w:tc>
      </w:tr>
      <w:tr w:rsidR="00091C50" w:rsidRPr="00B06F7A" w14:paraId="473A58F9"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3078621" w14:textId="77777777" w:rsidR="00091C50" w:rsidRPr="00B06F7A" w:rsidRDefault="00091C50" w:rsidP="003C1EA3">
            <w:pPr>
              <w:pStyle w:val="TAL"/>
            </w:pPr>
            <w:r w:rsidRPr="00B06F7A">
              <w:t>SupportedFeatures</w:t>
            </w:r>
          </w:p>
        </w:tc>
        <w:tc>
          <w:tcPr>
            <w:tcW w:w="2507" w:type="dxa"/>
            <w:tcBorders>
              <w:top w:val="single" w:sz="4" w:space="0" w:color="auto"/>
              <w:left w:val="single" w:sz="4" w:space="0" w:color="auto"/>
              <w:bottom w:val="single" w:sz="4" w:space="0" w:color="auto"/>
              <w:right w:val="single" w:sz="4" w:space="0" w:color="auto"/>
            </w:tcBorders>
          </w:tcPr>
          <w:p w14:paraId="22B16633"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AAA6D93" w14:textId="77777777" w:rsidR="00091C50" w:rsidRPr="00B06F7A" w:rsidRDefault="00091C50" w:rsidP="003C1EA3">
            <w:pPr>
              <w:pStyle w:val="TAL"/>
              <w:rPr>
                <w:rFonts w:cs="Arial"/>
                <w:szCs w:val="18"/>
              </w:rPr>
            </w:pPr>
            <w:r w:rsidRPr="00B06F7A">
              <w:rPr>
                <w:rFonts w:cs="Arial"/>
                <w:szCs w:val="18"/>
              </w:rPr>
              <w:t>see 3GPP TS 29.500 [4] clause 6.6</w:t>
            </w:r>
          </w:p>
        </w:tc>
      </w:tr>
      <w:tr w:rsidR="00091C50" w:rsidRPr="00B06F7A" w14:paraId="060B857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474279E" w14:textId="77777777" w:rsidR="00091C50" w:rsidRPr="00B06F7A" w:rsidRDefault="00091C50" w:rsidP="003C1EA3">
            <w:pPr>
              <w:pStyle w:val="TAL"/>
            </w:pPr>
            <w:r w:rsidRPr="00B06F7A">
              <w:t>PlmnId</w:t>
            </w:r>
          </w:p>
        </w:tc>
        <w:tc>
          <w:tcPr>
            <w:tcW w:w="2507" w:type="dxa"/>
            <w:tcBorders>
              <w:top w:val="single" w:sz="4" w:space="0" w:color="auto"/>
              <w:left w:val="single" w:sz="4" w:space="0" w:color="auto"/>
              <w:bottom w:val="single" w:sz="4" w:space="0" w:color="auto"/>
              <w:right w:val="single" w:sz="4" w:space="0" w:color="auto"/>
            </w:tcBorders>
          </w:tcPr>
          <w:p w14:paraId="1720A61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A90F4C8" w14:textId="77777777" w:rsidR="00091C50" w:rsidRPr="00B06F7A" w:rsidRDefault="00091C50" w:rsidP="003C1EA3">
            <w:pPr>
              <w:pStyle w:val="TAL"/>
              <w:rPr>
                <w:rFonts w:cs="Arial"/>
                <w:szCs w:val="18"/>
              </w:rPr>
            </w:pPr>
            <w:r w:rsidRPr="00B06F7A">
              <w:rPr>
                <w:rFonts w:cs="Arial"/>
                <w:szCs w:val="18"/>
              </w:rPr>
              <w:t>PLMN Identity</w:t>
            </w:r>
          </w:p>
        </w:tc>
      </w:tr>
      <w:tr w:rsidR="00091C50" w:rsidRPr="00B06F7A" w14:paraId="51657E2F"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30C9DF3" w14:textId="77777777" w:rsidR="00091C50" w:rsidRPr="00B06F7A" w:rsidRDefault="00091C50" w:rsidP="003C1EA3">
            <w:pPr>
              <w:pStyle w:val="TAL"/>
            </w:pPr>
            <w:r w:rsidRPr="00B06F7A">
              <w:t>PduSessionType</w:t>
            </w:r>
          </w:p>
        </w:tc>
        <w:tc>
          <w:tcPr>
            <w:tcW w:w="2507" w:type="dxa"/>
            <w:tcBorders>
              <w:top w:val="single" w:sz="4" w:space="0" w:color="auto"/>
              <w:left w:val="single" w:sz="4" w:space="0" w:color="auto"/>
              <w:bottom w:val="single" w:sz="4" w:space="0" w:color="auto"/>
              <w:right w:val="single" w:sz="4" w:space="0" w:color="auto"/>
            </w:tcBorders>
          </w:tcPr>
          <w:p w14:paraId="161413B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B456CA4" w14:textId="77777777" w:rsidR="00091C50" w:rsidRPr="00B06F7A" w:rsidRDefault="00091C50" w:rsidP="003C1EA3">
            <w:pPr>
              <w:pStyle w:val="TAL"/>
              <w:rPr>
                <w:rFonts w:cs="Arial"/>
                <w:szCs w:val="18"/>
              </w:rPr>
            </w:pPr>
          </w:p>
        </w:tc>
      </w:tr>
      <w:tr w:rsidR="00091C50" w:rsidRPr="00B06F7A" w:rsidDel="008F15B1" w14:paraId="75D8402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DA6AA2A" w14:textId="77777777" w:rsidR="00091C50" w:rsidRPr="00B06F7A" w:rsidDel="008F15B1" w:rsidRDefault="00091C50" w:rsidP="003C1EA3">
            <w:pPr>
              <w:pStyle w:val="TAL"/>
            </w:pPr>
            <w:r w:rsidRPr="00B06F7A">
              <w:t>SubscribedDefaultQos</w:t>
            </w:r>
          </w:p>
        </w:tc>
        <w:tc>
          <w:tcPr>
            <w:tcW w:w="2507" w:type="dxa"/>
            <w:tcBorders>
              <w:top w:val="single" w:sz="4" w:space="0" w:color="auto"/>
              <w:left w:val="single" w:sz="4" w:space="0" w:color="auto"/>
              <w:bottom w:val="single" w:sz="4" w:space="0" w:color="auto"/>
              <w:right w:val="single" w:sz="4" w:space="0" w:color="auto"/>
            </w:tcBorders>
          </w:tcPr>
          <w:p w14:paraId="3DDAE5F9" w14:textId="77777777" w:rsidR="00091C50" w:rsidRPr="00B06F7A" w:rsidDel="008F15B1"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1B55DB2" w14:textId="77777777" w:rsidR="00091C50" w:rsidRPr="00B06F7A" w:rsidDel="008F15B1" w:rsidRDefault="00091C50" w:rsidP="003C1EA3">
            <w:pPr>
              <w:pStyle w:val="TAL"/>
              <w:rPr>
                <w:rFonts w:cs="Arial"/>
                <w:szCs w:val="18"/>
              </w:rPr>
            </w:pPr>
            <w:r w:rsidRPr="00B06F7A">
              <w:rPr>
                <w:rFonts w:cs="Arial"/>
                <w:szCs w:val="18"/>
              </w:rPr>
              <w:t>Subscribed Default QoS</w:t>
            </w:r>
          </w:p>
        </w:tc>
      </w:tr>
      <w:tr w:rsidR="00091C50" w:rsidRPr="00B06F7A" w14:paraId="4604114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421940D" w14:textId="77777777" w:rsidR="00091C50" w:rsidRPr="00B06F7A" w:rsidRDefault="00091C50" w:rsidP="003C1EA3">
            <w:pPr>
              <w:pStyle w:val="TAL"/>
            </w:pPr>
            <w:r w:rsidRPr="00B06F7A">
              <w:t>Ambr</w:t>
            </w:r>
          </w:p>
        </w:tc>
        <w:tc>
          <w:tcPr>
            <w:tcW w:w="2507" w:type="dxa"/>
            <w:tcBorders>
              <w:top w:val="single" w:sz="4" w:space="0" w:color="auto"/>
              <w:left w:val="single" w:sz="4" w:space="0" w:color="auto"/>
              <w:bottom w:val="single" w:sz="4" w:space="0" w:color="auto"/>
              <w:right w:val="single" w:sz="4" w:space="0" w:color="auto"/>
            </w:tcBorders>
          </w:tcPr>
          <w:p w14:paraId="17396AA7"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0BD376D" w14:textId="77777777" w:rsidR="00091C50" w:rsidRPr="00B06F7A" w:rsidRDefault="00091C50" w:rsidP="003C1EA3">
            <w:pPr>
              <w:pStyle w:val="TAL"/>
              <w:rPr>
                <w:rFonts w:cs="Arial"/>
                <w:szCs w:val="18"/>
              </w:rPr>
            </w:pPr>
          </w:p>
        </w:tc>
      </w:tr>
      <w:tr w:rsidR="00091C50" w:rsidRPr="00B06F7A" w14:paraId="49B3582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1707D1" w14:textId="77777777" w:rsidR="00091C50" w:rsidRPr="00B06F7A" w:rsidRDefault="00091C50" w:rsidP="003C1EA3">
            <w:pPr>
              <w:pStyle w:val="TAL"/>
            </w:pPr>
            <w:r>
              <w:rPr>
                <w:rFonts w:hint="eastAsia"/>
                <w:lang w:eastAsia="zh-CN"/>
              </w:rPr>
              <w:t>AmbrRm</w:t>
            </w:r>
          </w:p>
        </w:tc>
        <w:tc>
          <w:tcPr>
            <w:tcW w:w="2507" w:type="dxa"/>
            <w:tcBorders>
              <w:top w:val="single" w:sz="4" w:space="0" w:color="auto"/>
              <w:left w:val="single" w:sz="4" w:space="0" w:color="auto"/>
              <w:bottom w:val="single" w:sz="4" w:space="0" w:color="auto"/>
              <w:right w:val="single" w:sz="4" w:space="0" w:color="auto"/>
            </w:tcBorders>
          </w:tcPr>
          <w:p w14:paraId="7F93938C" w14:textId="77777777" w:rsidR="00091C50" w:rsidRPr="00B06F7A" w:rsidRDefault="00091C50" w:rsidP="003C1EA3">
            <w:pPr>
              <w:pStyle w:val="TAL"/>
            </w:pPr>
            <w:r w:rsidRPr="00B3056F">
              <w:t>3GPP TS 29.571 [7]</w:t>
            </w:r>
          </w:p>
        </w:tc>
        <w:tc>
          <w:tcPr>
            <w:tcW w:w="3800" w:type="dxa"/>
            <w:tcBorders>
              <w:top w:val="single" w:sz="4" w:space="0" w:color="auto"/>
              <w:left w:val="single" w:sz="4" w:space="0" w:color="auto"/>
              <w:bottom w:val="single" w:sz="4" w:space="0" w:color="auto"/>
              <w:right w:val="single" w:sz="4" w:space="0" w:color="auto"/>
            </w:tcBorders>
          </w:tcPr>
          <w:p w14:paraId="5B904BA8" w14:textId="77777777" w:rsidR="00091C50" w:rsidRPr="00B06F7A" w:rsidRDefault="00091C50" w:rsidP="003C1EA3">
            <w:pPr>
              <w:pStyle w:val="TAL"/>
              <w:rPr>
                <w:rFonts w:cs="Arial"/>
                <w:szCs w:val="18"/>
              </w:rPr>
            </w:pPr>
          </w:p>
        </w:tc>
      </w:tr>
      <w:tr w:rsidR="00091C50" w:rsidRPr="00B06F7A" w14:paraId="517A672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049AE22" w14:textId="77777777" w:rsidR="00091C50" w:rsidRPr="00B06F7A" w:rsidRDefault="00091C50" w:rsidP="003C1EA3">
            <w:pPr>
              <w:pStyle w:val="TAL"/>
            </w:pPr>
            <w:r w:rsidRPr="00B06F7A">
              <w:t>SliceMbrRm</w:t>
            </w:r>
          </w:p>
        </w:tc>
        <w:tc>
          <w:tcPr>
            <w:tcW w:w="2507" w:type="dxa"/>
            <w:tcBorders>
              <w:top w:val="single" w:sz="4" w:space="0" w:color="auto"/>
              <w:left w:val="single" w:sz="4" w:space="0" w:color="auto"/>
              <w:bottom w:val="single" w:sz="4" w:space="0" w:color="auto"/>
              <w:right w:val="single" w:sz="4" w:space="0" w:color="auto"/>
            </w:tcBorders>
          </w:tcPr>
          <w:p w14:paraId="25A9F94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4CD4270" w14:textId="77777777" w:rsidR="00091C50" w:rsidRPr="00B06F7A" w:rsidRDefault="00091C50" w:rsidP="003C1EA3">
            <w:pPr>
              <w:pStyle w:val="TAL"/>
              <w:rPr>
                <w:rFonts w:cs="Arial"/>
                <w:szCs w:val="18"/>
              </w:rPr>
            </w:pPr>
          </w:p>
        </w:tc>
      </w:tr>
      <w:tr w:rsidR="00091C50" w:rsidRPr="00B06F7A" w14:paraId="07716B31"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FD514CB" w14:textId="77777777" w:rsidR="00091C50" w:rsidRPr="00B06F7A" w:rsidRDefault="00091C50" w:rsidP="003C1EA3">
            <w:pPr>
              <w:pStyle w:val="TAL"/>
            </w:pPr>
            <w:r w:rsidRPr="00B06F7A">
              <w:t>PduSessionId</w:t>
            </w:r>
          </w:p>
        </w:tc>
        <w:tc>
          <w:tcPr>
            <w:tcW w:w="2507" w:type="dxa"/>
            <w:tcBorders>
              <w:top w:val="single" w:sz="4" w:space="0" w:color="auto"/>
              <w:left w:val="single" w:sz="4" w:space="0" w:color="auto"/>
              <w:bottom w:val="single" w:sz="4" w:space="0" w:color="auto"/>
              <w:right w:val="single" w:sz="4" w:space="0" w:color="auto"/>
            </w:tcBorders>
          </w:tcPr>
          <w:p w14:paraId="0C8B9BB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2E1B1DE" w14:textId="77777777" w:rsidR="00091C50" w:rsidRPr="00B06F7A" w:rsidRDefault="00091C50" w:rsidP="003C1EA3">
            <w:pPr>
              <w:pStyle w:val="TAL"/>
              <w:rPr>
                <w:rFonts w:cs="Arial"/>
                <w:szCs w:val="18"/>
              </w:rPr>
            </w:pPr>
            <w:r w:rsidRPr="00B06F7A">
              <w:rPr>
                <w:rFonts w:cs="Arial"/>
                <w:szCs w:val="18"/>
              </w:rPr>
              <w:t xml:space="preserve">PduSessionId </w:t>
            </w:r>
            <w:r w:rsidRPr="00B06F7A">
              <w:t>is used as key in a map of PduSessions; see clause 6.1.6.2.16.</w:t>
            </w:r>
          </w:p>
        </w:tc>
      </w:tr>
      <w:tr w:rsidR="00091C50" w:rsidRPr="00B06F7A" w14:paraId="21C8FD4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29EC9A" w14:textId="77777777" w:rsidR="00091C50" w:rsidRPr="00B06F7A" w:rsidRDefault="00091C50" w:rsidP="003C1EA3">
            <w:pPr>
              <w:pStyle w:val="TAL"/>
            </w:pPr>
            <w:r w:rsidRPr="00B06F7A">
              <w:t>NfInstanceId</w:t>
            </w:r>
          </w:p>
        </w:tc>
        <w:tc>
          <w:tcPr>
            <w:tcW w:w="2507" w:type="dxa"/>
            <w:tcBorders>
              <w:top w:val="single" w:sz="4" w:space="0" w:color="auto"/>
              <w:left w:val="single" w:sz="4" w:space="0" w:color="auto"/>
              <w:bottom w:val="single" w:sz="4" w:space="0" w:color="auto"/>
              <w:right w:val="single" w:sz="4" w:space="0" w:color="auto"/>
            </w:tcBorders>
          </w:tcPr>
          <w:p w14:paraId="5466937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E33BC3A" w14:textId="77777777" w:rsidR="00091C50" w:rsidRPr="00B06F7A" w:rsidRDefault="00091C50" w:rsidP="003C1EA3">
            <w:pPr>
              <w:pStyle w:val="TAL"/>
              <w:rPr>
                <w:rFonts w:cs="Arial"/>
                <w:szCs w:val="18"/>
              </w:rPr>
            </w:pPr>
          </w:p>
        </w:tc>
      </w:tr>
      <w:tr w:rsidR="00091C50" w:rsidRPr="00B06F7A" w14:paraId="725E8F0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A9382D" w14:textId="77777777" w:rsidR="00091C50" w:rsidRPr="00B06F7A" w:rsidRDefault="00091C50" w:rsidP="003C1EA3">
            <w:pPr>
              <w:pStyle w:val="TAL"/>
            </w:pPr>
            <w:r w:rsidRPr="00B06F7A">
              <w:t>Supi</w:t>
            </w:r>
          </w:p>
        </w:tc>
        <w:tc>
          <w:tcPr>
            <w:tcW w:w="2507" w:type="dxa"/>
            <w:tcBorders>
              <w:top w:val="single" w:sz="4" w:space="0" w:color="auto"/>
              <w:left w:val="single" w:sz="4" w:space="0" w:color="auto"/>
              <w:bottom w:val="single" w:sz="4" w:space="0" w:color="auto"/>
              <w:right w:val="single" w:sz="4" w:space="0" w:color="auto"/>
            </w:tcBorders>
          </w:tcPr>
          <w:p w14:paraId="14DCF6B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BF147DB" w14:textId="77777777" w:rsidR="00091C50" w:rsidRPr="00B06F7A" w:rsidRDefault="00091C50" w:rsidP="003C1EA3">
            <w:pPr>
              <w:pStyle w:val="TAL"/>
              <w:rPr>
                <w:rFonts w:cs="Arial"/>
                <w:szCs w:val="18"/>
              </w:rPr>
            </w:pPr>
          </w:p>
        </w:tc>
      </w:tr>
      <w:tr w:rsidR="00091C50" w:rsidRPr="00B06F7A" w14:paraId="03D1346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A2AE2E" w14:textId="77777777" w:rsidR="00091C50" w:rsidRPr="00B06F7A" w:rsidRDefault="00091C50" w:rsidP="003C1EA3">
            <w:pPr>
              <w:pStyle w:val="TAL"/>
            </w:pPr>
            <w:r w:rsidRPr="00B06F7A">
              <w:t>RfspIndex</w:t>
            </w:r>
            <w:r>
              <w:t>Rm</w:t>
            </w:r>
          </w:p>
        </w:tc>
        <w:tc>
          <w:tcPr>
            <w:tcW w:w="2507" w:type="dxa"/>
            <w:tcBorders>
              <w:top w:val="single" w:sz="4" w:space="0" w:color="auto"/>
              <w:left w:val="single" w:sz="4" w:space="0" w:color="auto"/>
              <w:bottom w:val="single" w:sz="4" w:space="0" w:color="auto"/>
              <w:right w:val="single" w:sz="4" w:space="0" w:color="auto"/>
            </w:tcBorders>
          </w:tcPr>
          <w:p w14:paraId="6C00E70F"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9AD2E2C" w14:textId="77777777" w:rsidR="00091C50" w:rsidRPr="00B06F7A" w:rsidRDefault="00091C50" w:rsidP="003C1EA3">
            <w:pPr>
              <w:pStyle w:val="TAL"/>
              <w:rPr>
                <w:rFonts w:cs="Arial"/>
                <w:szCs w:val="18"/>
              </w:rPr>
            </w:pPr>
          </w:p>
        </w:tc>
      </w:tr>
      <w:tr w:rsidR="00091C50" w:rsidRPr="00B06F7A" w14:paraId="6DD55D3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BD485AD" w14:textId="77777777" w:rsidR="00091C50" w:rsidRPr="00B06F7A" w:rsidRDefault="00091C50" w:rsidP="003C1EA3">
            <w:pPr>
              <w:pStyle w:val="TAL"/>
            </w:pPr>
            <w:r w:rsidRPr="00B06F7A">
              <w:t>SscMode</w:t>
            </w:r>
          </w:p>
        </w:tc>
        <w:tc>
          <w:tcPr>
            <w:tcW w:w="2507" w:type="dxa"/>
            <w:tcBorders>
              <w:top w:val="single" w:sz="4" w:space="0" w:color="auto"/>
              <w:left w:val="single" w:sz="4" w:space="0" w:color="auto"/>
              <w:bottom w:val="single" w:sz="4" w:space="0" w:color="auto"/>
              <w:right w:val="single" w:sz="4" w:space="0" w:color="auto"/>
            </w:tcBorders>
          </w:tcPr>
          <w:p w14:paraId="7318F60B"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1FA3E6AE" w14:textId="77777777" w:rsidR="00091C50" w:rsidRPr="00B06F7A" w:rsidRDefault="00091C50" w:rsidP="003C1EA3">
            <w:pPr>
              <w:pStyle w:val="TAL"/>
              <w:rPr>
                <w:rFonts w:cs="Arial"/>
                <w:szCs w:val="18"/>
              </w:rPr>
            </w:pPr>
          </w:p>
        </w:tc>
      </w:tr>
      <w:tr w:rsidR="00091C50" w:rsidRPr="00B06F7A" w14:paraId="02312A7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D6666DE" w14:textId="77777777" w:rsidR="00091C50" w:rsidRPr="00B06F7A" w:rsidRDefault="00091C50" w:rsidP="003C1EA3">
            <w:pPr>
              <w:pStyle w:val="TAL"/>
            </w:pPr>
            <w:r w:rsidRPr="00B06F7A">
              <w:t>Ipv4Addr</w:t>
            </w:r>
          </w:p>
        </w:tc>
        <w:tc>
          <w:tcPr>
            <w:tcW w:w="2507" w:type="dxa"/>
            <w:tcBorders>
              <w:top w:val="single" w:sz="4" w:space="0" w:color="auto"/>
              <w:left w:val="single" w:sz="4" w:space="0" w:color="auto"/>
              <w:bottom w:val="single" w:sz="4" w:space="0" w:color="auto"/>
              <w:right w:val="single" w:sz="4" w:space="0" w:color="auto"/>
            </w:tcBorders>
          </w:tcPr>
          <w:p w14:paraId="4C85229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A8D1A28" w14:textId="77777777" w:rsidR="00091C50" w:rsidRPr="00B06F7A" w:rsidRDefault="00091C50" w:rsidP="003C1EA3">
            <w:pPr>
              <w:pStyle w:val="TAL"/>
              <w:rPr>
                <w:rFonts w:cs="Arial"/>
                <w:szCs w:val="18"/>
              </w:rPr>
            </w:pPr>
          </w:p>
        </w:tc>
      </w:tr>
      <w:tr w:rsidR="00091C50" w:rsidRPr="00B06F7A" w14:paraId="1EAA545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3366747" w14:textId="77777777" w:rsidR="00091C50" w:rsidRPr="00B06F7A" w:rsidRDefault="00091C50" w:rsidP="003C1EA3">
            <w:pPr>
              <w:pStyle w:val="TAL"/>
            </w:pPr>
            <w:r w:rsidRPr="00B06F7A">
              <w:t>Ipv6Addr</w:t>
            </w:r>
          </w:p>
        </w:tc>
        <w:tc>
          <w:tcPr>
            <w:tcW w:w="2507" w:type="dxa"/>
            <w:tcBorders>
              <w:top w:val="single" w:sz="4" w:space="0" w:color="auto"/>
              <w:left w:val="single" w:sz="4" w:space="0" w:color="auto"/>
              <w:bottom w:val="single" w:sz="4" w:space="0" w:color="auto"/>
              <w:right w:val="single" w:sz="4" w:space="0" w:color="auto"/>
            </w:tcBorders>
          </w:tcPr>
          <w:p w14:paraId="4924DF0B"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68D8815" w14:textId="77777777" w:rsidR="00091C50" w:rsidRPr="00B06F7A" w:rsidRDefault="00091C50" w:rsidP="003C1EA3">
            <w:pPr>
              <w:pStyle w:val="TAL"/>
              <w:rPr>
                <w:rFonts w:cs="Arial"/>
                <w:szCs w:val="18"/>
              </w:rPr>
            </w:pPr>
          </w:p>
        </w:tc>
      </w:tr>
      <w:tr w:rsidR="00091C50" w:rsidRPr="00B06F7A" w14:paraId="09DD889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773393F" w14:textId="77777777" w:rsidR="00091C50" w:rsidRPr="00B06F7A" w:rsidRDefault="00091C50" w:rsidP="003C1EA3">
            <w:pPr>
              <w:pStyle w:val="TAL"/>
            </w:pPr>
            <w:r w:rsidRPr="00B06F7A">
              <w:t>Ipv6Prefix</w:t>
            </w:r>
          </w:p>
        </w:tc>
        <w:tc>
          <w:tcPr>
            <w:tcW w:w="2507" w:type="dxa"/>
            <w:tcBorders>
              <w:top w:val="single" w:sz="4" w:space="0" w:color="auto"/>
              <w:left w:val="single" w:sz="4" w:space="0" w:color="auto"/>
              <w:bottom w:val="single" w:sz="4" w:space="0" w:color="auto"/>
              <w:right w:val="single" w:sz="4" w:space="0" w:color="auto"/>
            </w:tcBorders>
          </w:tcPr>
          <w:p w14:paraId="6A67E7F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F3B1D3D" w14:textId="77777777" w:rsidR="00091C50" w:rsidRPr="00B06F7A" w:rsidRDefault="00091C50" w:rsidP="003C1EA3">
            <w:pPr>
              <w:pStyle w:val="TAL"/>
              <w:rPr>
                <w:rFonts w:cs="Arial"/>
                <w:szCs w:val="18"/>
              </w:rPr>
            </w:pPr>
          </w:p>
        </w:tc>
      </w:tr>
      <w:tr w:rsidR="00091C50" w:rsidRPr="00B06F7A" w14:paraId="3AB2307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CD39F6" w14:textId="77777777" w:rsidR="00091C50" w:rsidRPr="00B06F7A" w:rsidRDefault="00091C50" w:rsidP="003C1EA3">
            <w:pPr>
              <w:pStyle w:val="TAL"/>
            </w:pPr>
            <w:r w:rsidRPr="00B06F7A">
              <w:t>SorMac</w:t>
            </w:r>
          </w:p>
        </w:tc>
        <w:tc>
          <w:tcPr>
            <w:tcW w:w="2507" w:type="dxa"/>
            <w:tcBorders>
              <w:top w:val="single" w:sz="4" w:space="0" w:color="auto"/>
              <w:left w:val="single" w:sz="4" w:space="0" w:color="auto"/>
              <w:bottom w:val="single" w:sz="4" w:space="0" w:color="auto"/>
              <w:right w:val="single" w:sz="4" w:space="0" w:color="auto"/>
            </w:tcBorders>
          </w:tcPr>
          <w:p w14:paraId="66353B93"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233B72DC" w14:textId="77777777" w:rsidR="00091C50" w:rsidRPr="00B06F7A" w:rsidRDefault="00091C50" w:rsidP="003C1EA3">
            <w:pPr>
              <w:pStyle w:val="TAL"/>
              <w:rPr>
                <w:rFonts w:cs="Arial"/>
                <w:szCs w:val="18"/>
              </w:rPr>
            </w:pPr>
          </w:p>
        </w:tc>
      </w:tr>
      <w:tr w:rsidR="00091C50" w:rsidRPr="00B06F7A" w14:paraId="7AE3852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F96D0A" w14:textId="77777777" w:rsidR="00091C50" w:rsidRPr="00B06F7A" w:rsidRDefault="00091C50" w:rsidP="003C1EA3">
            <w:pPr>
              <w:pStyle w:val="TAL"/>
            </w:pPr>
            <w:r w:rsidRPr="00B06F7A">
              <w:t>SteeringInfo</w:t>
            </w:r>
          </w:p>
        </w:tc>
        <w:tc>
          <w:tcPr>
            <w:tcW w:w="2507" w:type="dxa"/>
            <w:tcBorders>
              <w:top w:val="single" w:sz="4" w:space="0" w:color="auto"/>
              <w:left w:val="single" w:sz="4" w:space="0" w:color="auto"/>
              <w:bottom w:val="single" w:sz="4" w:space="0" w:color="auto"/>
              <w:right w:val="single" w:sz="4" w:space="0" w:color="auto"/>
            </w:tcBorders>
          </w:tcPr>
          <w:p w14:paraId="5BD8FA7D"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2E0E6FCB" w14:textId="77777777" w:rsidR="00091C50" w:rsidRPr="00B06F7A" w:rsidRDefault="00091C50" w:rsidP="003C1EA3">
            <w:pPr>
              <w:pStyle w:val="TAL"/>
              <w:rPr>
                <w:rFonts w:cs="Arial"/>
                <w:szCs w:val="18"/>
              </w:rPr>
            </w:pPr>
          </w:p>
        </w:tc>
      </w:tr>
      <w:tr w:rsidR="00091C50" w:rsidRPr="00B06F7A" w14:paraId="2DD4C07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57905AA" w14:textId="77777777" w:rsidR="00091C50" w:rsidRPr="00B06F7A" w:rsidRDefault="00091C50" w:rsidP="003C1EA3">
            <w:pPr>
              <w:pStyle w:val="TAL"/>
            </w:pPr>
            <w:r w:rsidRPr="00B06F7A">
              <w:t>AckInd</w:t>
            </w:r>
          </w:p>
        </w:tc>
        <w:tc>
          <w:tcPr>
            <w:tcW w:w="2507" w:type="dxa"/>
            <w:tcBorders>
              <w:top w:val="single" w:sz="4" w:space="0" w:color="auto"/>
              <w:left w:val="single" w:sz="4" w:space="0" w:color="auto"/>
              <w:bottom w:val="single" w:sz="4" w:space="0" w:color="auto"/>
              <w:right w:val="single" w:sz="4" w:space="0" w:color="auto"/>
            </w:tcBorders>
          </w:tcPr>
          <w:p w14:paraId="0EDAF70B"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014421E3" w14:textId="77777777" w:rsidR="00091C50" w:rsidRPr="00B06F7A" w:rsidRDefault="00091C50" w:rsidP="003C1EA3">
            <w:pPr>
              <w:pStyle w:val="TAL"/>
              <w:rPr>
                <w:rFonts w:cs="Arial"/>
                <w:szCs w:val="18"/>
              </w:rPr>
            </w:pPr>
          </w:p>
        </w:tc>
      </w:tr>
      <w:tr w:rsidR="00091C50" w:rsidRPr="00B06F7A" w14:paraId="6A647B6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E8FF4E" w14:textId="77777777" w:rsidR="00091C50" w:rsidRPr="00B06F7A" w:rsidRDefault="00091C50" w:rsidP="003C1EA3">
            <w:pPr>
              <w:pStyle w:val="TAL"/>
            </w:pPr>
            <w:r w:rsidRPr="00B06F7A">
              <w:t>CounterSor</w:t>
            </w:r>
          </w:p>
        </w:tc>
        <w:tc>
          <w:tcPr>
            <w:tcW w:w="2507" w:type="dxa"/>
            <w:tcBorders>
              <w:top w:val="single" w:sz="4" w:space="0" w:color="auto"/>
              <w:left w:val="single" w:sz="4" w:space="0" w:color="auto"/>
              <w:bottom w:val="single" w:sz="4" w:space="0" w:color="auto"/>
              <w:right w:val="single" w:sz="4" w:space="0" w:color="auto"/>
            </w:tcBorders>
          </w:tcPr>
          <w:p w14:paraId="669749C2"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54F587B8" w14:textId="77777777" w:rsidR="00091C50" w:rsidRPr="00B06F7A" w:rsidRDefault="00091C50" w:rsidP="003C1EA3">
            <w:pPr>
              <w:pStyle w:val="TAL"/>
              <w:rPr>
                <w:rFonts w:cs="Arial"/>
                <w:szCs w:val="18"/>
              </w:rPr>
            </w:pPr>
          </w:p>
        </w:tc>
      </w:tr>
      <w:tr w:rsidR="00091C50" w:rsidRPr="00B06F7A" w14:paraId="694B7E04"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DFFFC8" w14:textId="77777777" w:rsidR="00091C50" w:rsidRPr="00B06F7A" w:rsidRDefault="00091C50" w:rsidP="003C1EA3">
            <w:pPr>
              <w:pStyle w:val="TAL"/>
            </w:pPr>
            <w:r w:rsidRPr="00B06F7A">
              <w:rPr>
                <w:rFonts w:hint="eastAsia"/>
                <w:lang w:eastAsia="zh-CN"/>
              </w:rPr>
              <w:t>Upu</w:t>
            </w:r>
            <w:r w:rsidRPr="00B06F7A">
              <w:t>Mac</w:t>
            </w:r>
          </w:p>
        </w:tc>
        <w:tc>
          <w:tcPr>
            <w:tcW w:w="2507" w:type="dxa"/>
            <w:tcBorders>
              <w:top w:val="single" w:sz="4" w:space="0" w:color="auto"/>
              <w:left w:val="single" w:sz="4" w:space="0" w:color="auto"/>
              <w:bottom w:val="single" w:sz="4" w:space="0" w:color="auto"/>
              <w:right w:val="single" w:sz="4" w:space="0" w:color="auto"/>
            </w:tcBorders>
          </w:tcPr>
          <w:p w14:paraId="4B6466CF"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65C8F428" w14:textId="77777777" w:rsidR="00091C50" w:rsidRPr="00B06F7A" w:rsidRDefault="00091C50" w:rsidP="003C1EA3">
            <w:pPr>
              <w:pStyle w:val="TAL"/>
              <w:rPr>
                <w:rFonts w:cs="Arial"/>
                <w:szCs w:val="18"/>
              </w:rPr>
            </w:pPr>
          </w:p>
        </w:tc>
      </w:tr>
      <w:tr w:rsidR="00091C50" w:rsidRPr="00B06F7A" w14:paraId="2B319360"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02E5757" w14:textId="77777777" w:rsidR="00091C50" w:rsidRPr="00B06F7A" w:rsidRDefault="00091C50" w:rsidP="003C1EA3">
            <w:pPr>
              <w:pStyle w:val="TAL"/>
            </w:pPr>
            <w:r w:rsidRPr="00B06F7A">
              <w:t>Upu</w:t>
            </w:r>
            <w:r w:rsidRPr="00B06F7A">
              <w:rPr>
                <w:rFonts w:hint="eastAsia"/>
                <w:lang w:eastAsia="zh-CN"/>
              </w:rPr>
              <w:t>D</w:t>
            </w:r>
            <w:r w:rsidRPr="00B06F7A">
              <w:t>ata</w:t>
            </w:r>
          </w:p>
        </w:tc>
        <w:tc>
          <w:tcPr>
            <w:tcW w:w="2507" w:type="dxa"/>
            <w:tcBorders>
              <w:top w:val="single" w:sz="4" w:space="0" w:color="auto"/>
              <w:left w:val="single" w:sz="4" w:space="0" w:color="auto"/>
              <w:bottom w:val="single" w:sz="4" w:space="0" w:color="auto"/>
              <w:right w:val="single" w:sz="4" w:space="0" w:color="auto"/>
            </w:tcBorders>
          </w:tcPr>
          <w:p w14:paraId="5CD9700F"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1CACC5EB" w14:textId="77777777" w:rsidR="00091C50" w:rsidRPr="00B06F7A" w:rsidRDefault="00091C50" w:rsidP="003C1EA3">
            <w:pPr>
              <w:pStyle w:val="TAL"/>
              <w:rPr>
                <w:rFonts w:cs="Arial"/>
                <w:szCs w:val="18"/>
              </w:rPr>
            </w:pPr>
          </w:p>
        </w:tc>
      </w:tr>
      <w:tr w:rsidR="00091C50" w:rsidRPr="00B06F7A" w14:paraId="2D76E3B9"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7EF9CE6" w14:textId="77777777" w:rsidR="00091C50" w:rsidRPr="00B06F7A" w:rsidRDefault="00091C50" w:rsidP="003C1EA3">
            <w:pPr>
              <w:pStyle w:val="TAL"/>
            </w:pPr>
            <w:r w:rsidRPr="00B06F7A">
              <w:t>U</w:t>
            </w:r>
            <w:r w:rsidRPr="00B06F7A">
              <w:rPr>
                <w:rFonts w:hint="eastAsia"/>
                <w:lang w:eastAsia="zh-CN"/>
              </w:rPr>
              <w:t>pu</w:t>
            </w:r>
            <w:r w:rsidRPr="00B06F7A">
              <w:t>AckInd</w:t>
            </w:r>
          </w:p>
        </w:tc>
        <w:tc>
          <w:tcPr>
            <w:tcW w:w="2507" w:type="dxa"/>
            <w:tcBorders>
              <w:top w:val="single" w:sz="4" w:space="0" w:color="auto"/>
              <w:left w:val="single" w:sz="4" w:space="0" w:color="auto"/>
              <w:bottom w:val="single" w:sz="4" w:space="0" w:color="auto"/>
              <w:right w:val="single" w:sz="4" w:space="0" w:color="auto"/>
            </w:tcBorders>
          </w:tcPr>
          <w:p w14:paraId="2E62E0EC"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225B8E82" w14:textId="77777777" w:rsidR="00091C50" w:rsidRPr="00B06F7A" w:rsidRDefault="00091C50" w:rsidP="003C1EA3">
            <w:pPr>
              <w:pStyle w:val="TAL"/>
              <w:rPr>
                <w:rFonts w:cs="Arial"/>
                <w:szCs w:val="18"/>
              </w:rPr>
            </w:pPr>
          </w:p>
        </w:tc>
      </w:tr>
      <w:tr w:rsidR="00091C50" w:rsidRPr="00B06F7A" w14:paraId="100B9C6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50B0986" w14:textId="77777777" w:rsidR="00091C50" w:rsidRPr="00B06F7A" w:rsidRDefault="00091C50" w:rsidP="003C1EA3">
            <w:pPr>
              <w:pStyle w:val="TAL"/>
            </w:pPr>
            <w:r w:rsidRPr="00B06F7A">
              <w:t>CounterUpu</w:t>
            </w:r>
          </w:p>
        </w:tc>
        <w:tc>
          <w:tcPr>
            <w:tcW w:w="2507" w:type="dxa"/>
            <w:tcBorders>
              <w:top w:val="single" w:sz="4" w:space="0" w:color="auto"/>
              <w:left w:val="single" w:sz="4" w:space="0" w:color="auto"/>
              <w:bottom w:val="single" w:sz="4" w:space="0" w:color="auto"/>
              <w:right w:val="single" w:sz="4" w:space="0" w:color="auto"/>
            </w:tcBorders>
          </w:tcPr>
          <w:p w14:paraId="537920F0" w14:textId="77777777" w:rsidR="00091C50" w:rsidRPr="00B06F7A" w:rsidRDefault="00091C50" w:rsidP="003C1EA3">
            <w:pPr>
              <w:pStyle w:val="TAL"/>
            </w:pPr>
            <w:r w:rsidRPr="00B06F7A">
              <w:t>3GPP TS 29.509 [24]</w:t>
            </w:r>
          </w:p>
        </w:tc>
        <w:tc>
          <w:tcPr>
            <w:tcW w:w="3800" w:type="dxa"/>
            <w:tcBorders>
              <w:top w:val="single" w:sz="4" w:space="0" w:color="auto"/>
              <w:left w:val="single" w:sz="4" w:space="0" w:color="auto"/>
              <w:bottom w:val="single" w:sz="4" w:space="0" w:color="auto"/>
              <w:right w:val="single" w:sz="4" w:space="0" w:color="auto"/>
            </w:tcBorders>
          </w:tcPr>
          <w:p w14:paraId="68F1670F" w14:textId="77777777" w:rsidR="00091C50" w:rsidRPr="00B06F7A" w:rsidRDefault="00091C50" w:rsidP="003C1EA3">
            <w:pPr>
              <w:pStyle w:val="TAL"/>
              <w:rPr>
                <w:rFonts w:cs="Arial"/>
                <w:szCs w:val="18"/>
              </w:rPr>
            </w:pPr>
          </w:p>
        </w:tc>
      </w:tr>
      <w:tr w:rsidR="00091C50" w:rsidRPr="00B06F7A" w14:paraId="5083F9E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87C72EA" w14:textId="77777777" w:rsidR="00091C50" w:rsidRPr="00B06F7A" w:rsidRDefault="00091C50" w:rsidP="003C1EA3">
            <w:pPr>
              <w:pStyle w:val="TAL"/>
            </w:pPr>
            <w:r w:rsidRPr="00B06F7A">
              <w:t>TraceData</w:t>
            </w:r>
          </w:p>
        </w:tc>
        <w:tc>
          <w:tcPr>
            <w:tcW w:w="2507" w:type="dxa"/>
            <w:tcBorders>
              <w:top w:val="single" w:sz="4" w:space="0" w:color="auto"/>
              <w:left w:val="single" w:sz="4" w:space="0" w:color="auto"/>
              <w:bottom w:val="single" w:sz="4" w:space="0" w:color="auto"/>
              <w:right w:val="single" w:sz="4" w:space="0" w:color="auto"/>
            </w:tcBorders>
          </w:tcPr>
          <w:p w14:paraId="49513DC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CBB8256" w14:textId="77777777" w:rsidR="00091C50" w:rsidRPr="00B06F7A" w:rsidRDefault="00091C50" w:rsidP="003C1EA3">
            <w:pPr>
              <w:pStyle w:val="TAL"/>
              <w:rPr>
                <w:rFonts w:cs="Arial"/>
                <w:szCs w:val="18"/>
              </w:rPr>
            </w:pPr>
            <w:r w:rsidRPr="00B06F7A">
              <w:rPr>
                <w:rFonts w:cs="Arial"/>
                <w:szCs w:val="18"/>
              </w:rPr>
              <w:t>Trace control and configuration parameters</w:t>
            </w:r>
          </w:p>
        </w:tc>
      </w:tr>
      <w:tr w:rsidR="00091C50" w:rsidRPr="00B06F7A" w14:paraId="557D51B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217ED62" w14:textId="77777777" w:rsidR="00091C50" w:rsidRPr="00B06F7A" w:rsidRDefault="00091C50" w:rsidP="003C1EA3">
            <w:pPr>
              <w:pStyle w:val="TAL"/>
            </w:pPr>
            <w:r w:rsidRPr="00B06F7A">
              <w:t>NotifyItem</w:t>
            </w:r>
          </w:p>
        </w:tc>
        <w:tc>
          <w:tcPr>
            <w:tcW w:w="2507" w:type="dxa"/>
            <w:tcBorders>
              <w:top w:val="single" w:sz="4" w:space="0" w:color="auto"/>
              <w:left w:val="single" w:sz="4" w:space="0" w:color="auto"/>
              <w:bottom w:val="single" w:sz="4" w:space="0" w:color="auto"/>
              <w:right w:val="single" w:sz="4" w:space="0" w:color="auto"/>
            </w:tcBorders>
          </w:tcPr>
          <w:p w14:paraId="1AFAC536"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16C5ECB" w14:textId="77777777" w:rsidR="00091C50" w:rsidRPr="00B06F7A" w:rsidRDefault="00091C50" w:rsidP="003C1EA3">
            <w:pPr>
              <w:pStyle w:val="TAL"/>
              <w:rPr>
                <w:rFonts w:cs="Arial"/>
                <w:szCs w:val="18"/>
              </w:rPr>
            </w:pPr>
          </w:p>
        </w:tc>
      </w:tr>
      <w:tr w:rsidR="00091C50" w:rsidRPr="00B06F7A" w14:paraId="41003FD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3B577C8" w14:textId="77777777" w:rsidR="00091C50" w:rsidRPr="00B06F7A" w:rsidRDefault="00091C50" w:rsidP="003C1EA3">
            <w:pPr>
              <w:pStyle w:val="TAL"/>
            </w:pPr>
            <w:r w:rsidRPr="00B06F7A">
              <w:t>UpSecurity</w:t>
            </w:r>
          </w:p>
        </w:tc>
        <w:tc>
          <w:tcPr>
            <w:tcW w:w="2507" w:type="dxa"/>
            <w:tcBorders>
              <w:top w:val="single" w:sz="4" w:space="0" w:color="auto"/>
              <w:left w:val="single" w:sz="4" w:space="0" w:color="auto"/>
              <w:bottom w:val="single" w:sz="4" w:space="0" w:color="auto"/>
              <w:right w:val="single" w:sz="4" w:space="0" w:color="auto"/>
            </w:tcBorders>
          </w:tcPr>
          <w:p w14:paraId="23C10F5F"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0776F93" w14:textId="77777777" w:rsidR="00091C50" w:rsidRPr="00B06F7A" w:rsidRDefault="00091C50" w:rsidP="003C1EA3">
            <w:pPr>
              <w:pStyle w:val="TAL"/>
              <w:rPr>
                <w:rFonts w:cs="Arial"/>
                <w:szCs w:val="18"/>
              </w:rPr>
            </w:pPr>
          </w:p>
        </w:tc>
      </w:tr>
      <w:tr w:rsidR="00091C50" w:rsidRPr="00B06F7A" w14:paraId="40A64D9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19E8C26" w14:textId="77777777" w:rsidR="00091C50" w:rsidRPr="00B06F7A" w:rsidRDefault="00091C50" w:rsidP="003C1EA3">
            <w:pPr>
              <w:pStyle w:val="TAL"/>
            </w:pPr>
            <w:r w:rsidRPr="00B06F7A">
              <w:t>ServiceName</w:t>
            </w:r>
          </w:p>
        </w:tc>
        <w:tc>
          <w:tcPr>
            <w:tcW w:w="2507" w:type="dxa"/>
            <w:tcBorders>
              <w:top w:val="single" w:sz="4" w:space="0" w:color="auto"/>
              <w:left w:val="single" w:sz="4" w:space="0" w:color="auto"/>
              <w:bottom w:val="single" w:sz="4" w:space="0" w:color="auto"/>
              <w:right w:val="single" w:sz="4" w:space="0" w:color="auto"/>
            </w:tcBorders>
          </w:tcPr>
          <w:p w14:paraId="7A73749A" w14:textId="77777777" w:rsidR="00091C50" w:rsidRPr="00B06F7A" w:rsidRDefault="00091C50" w:rsidP="003C1EA3">
            <w:pPr>
              <w:pStyle w:val="TAL"/>
            </w:pPr>
            <w:r w:rsidRPr="00B06F7A">
              <w:t>3GPP TS 29.510 [19]</w:t>
            </w:r>
          </w:p>
        </w:tc>
        <w:tc>
          <w:tcPr>
            <w:tcW w:w="3800" w:type="dxa"/>
            <w:tcBorders>
              <w:top w:val="single" w:sz="4" w:space="0" w:color="auto"/>
              <w:left w:val="single" w:sz="4" w:space="0" w:color="auto"/>
              <w:bottom w:val="single" w:sz="4" w:space="0" w:color="auto"/>
              <w:right w:val="single" w:sz="4" w:space="0" w:color="auto"/>
            </w:tcBorders>
          </w:tcPr>
          <w:p w14:paraId="3A4D403E" w14:textId="77777777" w:rsidR="00091C50" w:rsidRPr="00B06F7A" w:rsidRDefault="00091C50" w:rsidP="003C1EA3">
            <w:pPr>
              <w:pStyle w:val="TAL"/>
              <w:rPr>
                <w:rFonts w:cs="Arial"/>
                <w:szCs w:val="18"/>
              </w:rPr>
            </w:pPr>
          </w:p>
        </w:tc>
      </w:tr>
      <w:tr w:rsidR="00091C50" w:rsidRPr="00B06F7A" w14:paraId="6DADE97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6FB3CC6" w14:textId="77777777" w:rsidR="00091C50" w:rsidRPr="00B06F7A" w:rsidRDefault="00091C50" w:rsidP="003C1EA3">
            <w:pPr>
              <w:pStyle w:val="TAL"/>
            </w:pPr>
            <w:r w:rsidRPr="00B06F7A">
              <w:t>OdbPacketServices</w:t>
            </w:r>
          </w:p>
        </w:tc>
        <w:tc>
          <w:tcPr>
            <w:tcW w:w="2507" w:type="dxa"/>
            <w:tcBorders>
              <w:top w:val="single" w:sz="4" w:space="0" w:color="auto"/>
              <w:left w:val="single" w:sz="4" w:space="0" w:color="auto"/>
              <w:bottom w:val="single" w:sz="4" w:space="0" w:color="auto"/>
              <w:right w:val="single" w:sz="4" w:space="0" w:color="auto"/>
            </w:tcBorders>
          </w:tcPr>
          <w:p w14:paraId="2F57442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1DD9BC7" w14:textId="77777777" w:rsidR="00091C50" w:rsidRPr="00B06F7A" w:rsidRDefault="00091C50" w:rsidP="003C1EA3">
            <w:pPr>
              <w:pStyle w:val="TAL"/>
              <w:rPr>
                <w:rFonts w:cs="Arial"/>
                <w:szCs w:val="18"/>
              </w:rPr>
            </w:pPr>
          </w:p>
        </w:tc>
      </w:tr>
      <w:tr w:rsidR="00091C50" w:rsidRPr="00B06F7A" w14:paraId="47495E0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3E1B78B" w14:textId="77777777" w:rsidR="00091C50" w:rsidRPr="00B06F7A" w:rsidRDefault="00091C50" w:rsidP="003C1EA3">
            <w:pPr>
              <w:pStyle w:val="TAL"/>
            </w:pPr>
            <w:r w:rsidRPr="00B06F7A">
              <w:t>GroupId</w:t>
            </w:r>
          </w:p>
        </w:tc>
        <w:tc>
          <w:tcPr>
            <w:tcW w:w="2507" w:type="dxa"/>
            <w:tcBorders>
              <w:top w:val="single" w:sz="4" w:space="0" w:color="auto"/>
              <w:left w:val="single" w:sz="4" w:space="0" w:color="auto"/>
              <w:bottom w:val="single" w:sz="4" w:space="0" w:color="auto"/>
              <w:right w:val="single" w:sz="4" w:space="0" w:color="auto"/>
            </w:tcBorders>
          </w:tcPr>
          <w:p w14:paraId="454B3686"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1778326" w14:textId="77777777" w:rsidR="00091C50" w:rsidRPr="00B06F7A" w:rsidRDefault="00091C50" w:rsidP="003C1EA3">
            <w:pPr>
              <w:pStyle w:val="TAL"/>
              <w:rPr>
                <w:rFonts w:cs="Arial"/>
                <w:szCs w:val="18"/>
              </w:rPr>
            </w:pPr>
            <w:r w:rsidRPr="00B06F7A">
              <w:rPr>
                <w:rFonts w:cs="Arial"/>
                <w:szCs w:val="18"/>
              </w:rPr>
              <w:t>This type is also used as key of a map in attributes:</w:t>
            </w:r>
          </w:p>
          <w:p w14:paraId="10EF4C28" w14:textId="77777777" w:rsidR="00091C50" w:rsidRPr="00B06F7A" w:rsidRDefault="00091C50" w:rsidP="003C1EA3">
            <w:pPr>
              <w:pStyle w:val="TAL"/>
              <w:rPr>
                <w:rFonts w:cs="Arial"/>
                <w:szCs w:val="18"/>
              </w:rPr>
            </w:pPr>
            <w:r w:rsidRPr="00B06F7A">
              <w:rPr>
                <w:rFonts w:cs="Arial"/>
                <w:szCs w:val="18"/>
              </w:rPr>
              <w:t>- vnGroupInfo and sharedVnGroupDataIds; see clause 6.1.6.2.4, 6.1.6.2.8, 6.1.6.2.27;</w:t>
            </w:r>
          </w:p>
        </w:tc>
      </w:tr>
      <w:tr w:rsidR="00091C50" w:rsidRPr="00B06F7A" w14:paraId="4D43D54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4A998B9" w14:textId="77777777" w:rsidR="00091C50" w:rsidRPr="00B06F7A" w:rsidRDefault="00091C50" w:rsidP="003C1EA3">
            <w:pPr>
              <w:pStyle w:val="TAL"/>
            </w:pPr>
            <w:r w:rsidRPr="00B06F7A">
              <w:t>DateTime</w:t>
            </w:r>
          </w:p>
        </w:tc>
        <w:tc>
          <w:tcPr>
            <w:tcW w:w="2507" w:type="dxa"/>
            <w:tcBorders>
              <w:top w:val="single" w:sz="4" w:space="0" w:color="auto"/>
              <w:left w:val="single" w:sz="4" w:space="0" w:color="auto"/>
              <w:bottom w:val="single" w:sz="4" w:space="0" w:color="auto"/>
              <w:right w:val="single" w:sz="4" w:space="0" w:color="auto"/>
            </w:tcBorders>
          </w:tcPr>
          <w:p w14:paraId="5954CB0B"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4FE5D08" w14:textId="77777777" w:rsidR="00091C50" w:rsidRPr="00B06F7A" w:rsidRDefault="00091C50" w:rsidP="003C1EA3">
            <w:pPr>
              <w:pStyle w:val="TAL"/>
              <w:rPr>
                <w:rFonts w:cs="Arial"/>
                <w:szCs w:val="18"/>
              </w:rPr>
            </w:pPr>
          </w:p>
        </w:tc>
      </w:tr>
      <w:tr w:rsidR="00091C50" w:rsidRPr="00B06F7A" w14:paraId="57509C6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5A92D6" w14:textId="77777777" w:rsidR="00091C50" w:rsidRPr="00B06F7A" w:rsidRDefault="00091C50" w:rsidP="003C1EA3">
            <w:pPr>
              <w:pStyle w:val="TAL"/>
            </w:pPr>
            <w:r w:rsidRPr="00B06F7A">
              <w:t>CagId</w:t>
            </w:r>
          </w:p>
        </w:tc>
        <w:tc>
          <w:tcPr>
            <w:tcW w:w="2507" w:type="dxa"/>
            <w:tcBorders>
              <w:top w:val="single" w:sz="4" w:space="0" w:color="auto"/>
              <w:left w:val="single" w:sz="4" w:space="0" w:color="auto"/>
              <w:bottom w:val="single" w:sz="4" w:space="0" w:color="auto"/>
              <w:right w:val="single" w:sz="4" w:space="0" w:color="auto"/>
            </w:tcBorders>
          </w:tcPr>
          <w:p w14:paraId="33BFE77F"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420BF1D" w14:textId="77777777" w:rsidR="00091C50" w:rsidRPr="00B06F7A" w:rsidRDefault="00091C50" w:rsidP="003C1EA3">
            <w:pPr>
              <w:pStyle w:val="TAL"/>
              <w:rPr>
                <w:rFonts w:cs="Arial"/>
                <w:szCs w:val="18"/>
              </w:rPr>
            </w:pPr>
          </w:p>
        </w:tc>
      </w:tr>
      <w:tr w:rsidR="00091C50" w:rsidRPr="00B06F7A" w14:paraId="2046F6C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A8D8964" w14:textId="77777777" w:rsidR="00091C50" w:rsidRPr="00B06F7A" w:rsidRDefault="00091C50" w:rsidP="003C1EA3">
            <w:pPr>
              <w:pStyle w:val="TAL"/>
            </w:pPr>
            <w:r w:rsidRPr="00B06F7A">
              <w:rPr>
                <w:rFonts w:hint="eastAsia"/>
              </w:rPr>
              <w:t>StnSr</w:t>
            </w:r>
          </w:p>
        </w:tc>
        <w:tc>
          <w:tcPr>
            <w:tcW w:w="2507" w:type="dxa"/>
            <w:tcBorders>
              <w:top w:val="single" w:sz="4" w:space="0" w:color="auto"/>
              <w:left w:val="single" w:sz="4" w:space="0" w:color="auto"/>
              <w:bottom w:val="single" w:sz="4" w:space="0" w:color="auto"/>
              <w:right w:val="single" w:sz="4" w:space="0" w:color="auto"/>
            </w:tcBorders>
          </w:tcPr>
          <w:p w14:paraId="32DC96F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3989989" w14:textId="77777777" w:rsidR="00091C50" w:rsidRPr="00B06F7A" w:rsidRDefault="00091C50" w:rsidP="003C1EA3">
            <w:pPr>
              <w:pStyle w:val="TAL"/>
              <w:rPr>
                <w:rFonts w:cs="Arial"/>
                <w:szCs w:val="18"/>
              </w:rPr>
            </w:pPr>
            <w:r w:rsidRPr="00B06F7A">
              <w:rPr>
                <w:rFonts w:cs="Arial" w:hint="eastAsia"/>
                <w:szCs w:val="18"/>
              </w:rPr>
              <w:t>Session Transfer Number for SRVCC</w:t>
            </w:r>
          </w:p>
        </w:tc>
      </w:tr>
      <w:tr w:rsidR="00091C50" w:rsidRPr="00B06F7A" w14:paraId="563E16F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D755015" w14:textId="77777777" w:rsidR="00091C50" w:rsidRPr="00B06F7A" w:rsidRDefault="00091C50" w:rsidP="003C1EA3">
            <w:pPr>
              <w:pStyle w:val="TAL"/>
            </w:pPr>
            <w:r w:rsidRPr="00B06F7A">
              <w:rPr>
                <w:rFonts w:hint="eastAsia"/>
              </w:rPr>
              <w:t>CMsisdn</w:t>
            </w:r>
          </w:p>
        </w:tc>
        <w:tc>
          <w:tcPr>
            <w:tcW w:w="2507" w:type="dxa"/>
            <w:tcBorders>
              <w:top w:val="single" w:sz="4" w:space="0" w:color="auto"/>
              <w:left w:val="single" w:sz="4" w:space="0" w:color="auto"/>
              <w:bottom w:val="single" w:sz="4" w:space="0" w:color="auto"/>
              <w:right w:val="single" w:sz="4" w:space="0" w:color="auto"/>
            </w:tcBorders>
          </w:tcPr>
          <w:p w14:paraId="788E2D23"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1668D0F" w14:textId="77777777" w:rsidR="00091C50" w:rsidRPr="00B06F7A" w:rsidRDefault="00091C50" w:rsidP="003C1EA3">
            <w:pPr>
              <w:pStyle w:val="TAL"/>
              <w:rPr>
                <w:rFonts w:cs="Arial"/>
                <w:szCs w:val="18"/>
              </w:rPr>
            </w:pPr>
            <w:r w:rsidRPr="00B06F7A">
              <w:rPr>
                <w:rFonts w:cs="Arial" w:hint="eastAsia"/>
                <w:szCs w:val="18"/>
              </w:rPr>
              <w:t>Correlation MSISDN</w:t>
            </w:r>
          </w:p>
        </w:tc>
      </w:tr>
      <w:tr w:rsidR="00091C50" w:rsidRPr="00B06F7A" w14:paraId="610C402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70318FC" w14:textId="77777777" w:rsidR="00091C50" w:rsidRPr="00B06F7A" w:rsidRDefault="00091C50" w:rsidP="003C1EA3">
            <w:pPr>
              <w:pStyle w:val="TAL"/>
            </w:pPr>
            <w:r w:rsidRPr="00B06F7A">
              <w:t>OsId</w:t>
            </w:r>
          </w:p>
        </w:tc>
        <w:tc>
          <w:tcPr>
            <w:tcW w:w="2507" w:type="dxa"/>
            <w:tcBorders>
              <w:top w:val="single" w:sz="4" w:space="0" w:color="auto"/>
              <w:left w:val="single" w:sz="4" w:space="0" w:color="auto"/>
              <w:bottom w:val="single" w:sz="4" w:space="0" w:color="auto"/>
              <w:right w:val="single" w:sz="4" w:space="0" w:color="auto"/>
            </w:tcBorders>
          </w:tcPr>
          <w:p w14:paraId="3CE23D09" w14:textId="77777777" w:rsidR="00091C50" w:rsidRPr="00B06F7A" w:rsidRDefault="00091C50" w:rsidP="003C1EA3">
            <w:pPr>
              <w:pStyle w:val="TAL"/>
            </w:pPr>
            <w:r w:rsidRPr="00B06F7A">
              <w:t>3GPP TS 29.519 [33]</w:t>
            </w:r>
          </w:p>
        </w:tc>
        <w:tc>
          <w:tcPr>
            <w:tcW w:w="3800" w:type="dxa"/>
            <w:tcBorders>
              <w:top w:val="single" w:sz="4" w:space="0" w:color="auto"/>
              <w:left w:val="single" w:sz="4" w:space="0" w:color="auto"/>
              <w:bottom w:val="single" w:sz="4" w:space="0" w:color="auto"/>
              <w:right w:val="single" w:sz="4" w:space="0" w:color="auto"/>
            </w:tcBorders>
          </w:tcPr>
          <w:p w14:paraId="4E4C52AB" w14:textId="77777777" w:rsidR="00091C50" w:rsidRPr="00B06F7A" w:rsidRDefault="00091C50" w:rsidP="003C1EA3">
            <w:pPr>
              <w:pStyle w:val="TAL"/>
              <w:rPr>
                <w:rFonts w:cs="Arial"/>
                <w:szCs w:val="18"/>
              </w:rPr>
            </w:pPr>
          </w:p>
        </w:tc>
      </w:tr>
      <w:tr w:rsidR="00091C50" w:rsidRPr="00B06F7A" w14:paraId="0264DCB8"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E056CA3" w14:textId="77777777" w:rsidR="00091C50" w:rsidRPr="00B06F7A" w:rsidRDefault="00091C50" w:rsidP="003C1EA3">
            <w:pPr>
              <w:pStyle w:val="TAL"/>
            </w:pPr>
            <w:r w:rsidRPr="00B06F7A">
              <w:t>Uint16</w:t>
            </w:r>
          </w:p>
        </w:tc>
        <w:tc>
          <w:tcPr>
            <w:tcW w:w="2507" w:type="dxa"/>
            <w:tcBorders>
              <w:top w:val="single" w:sz="4" w:space="0" w:color="auto"/>
              <w:left w:val="single" w:sz="4" w:space="0" w:color="auto"/>
              <w:bottom w:val="single" w:sz="4" w:space="0" w:color="auto"/>
              <w:right w:val="single" w:sz="4" w:space="0" w:color="auto"/>
            </w:tcBorders>
          </w:tcPr>
          <w:p w14:paraId="21256E9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3410C511" w14:textId="77777777" w:rsidR="00091C50" w:rsidRPr="00B06F7A" w:rsidRDefault="00091C50" w:rsidP="003C1EA3">
            <w:pPr>
              <w:pStyle w:val="TAL"/>
              <w:rPr>
                <w:rFonts w:cs="Arial"/>
                <w:szCs w:val="18"/>
              </w:rPr>
            </w:pPr>
          </w:p>
        </w:tc>
      </w:tr>
      <w:tr w:rsidR="00091C50" w:rsidRPr="00B06F7A" w14:paraId="6392A2B0"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2743384" w14:textId="77777777" w:rsidR="00091C50" w:rsidRPr="00B06F7A" w:rsidRDefault="00091C50" w:rsidP="003C1EA3">
            <w:pPr>
              <w:pStyle w:val="TAL"/>
            </w:pPr>
            <w:r w:rsidRPr="00B06F7A">
              <w:t>RgWirelineCharacteristics</w:t>
            </w:r>
          </w:p>
        </w:tc>
        <w:tc>
          <w:tcPr>
            <w:tcW w:w="2507" w:type="dxa"/>
            <w:tcBorders>
              <w:top w:val="single" w:sz="4" w:space="0" w:color="auto"/>
              <w:left w:val="single" w:sz="4" w:space="0" w:color="auto"/>
              <w:bottom w:val="single" w:sz="4" w:space="0" w:color="auto"/>
              <w:right w:val="single" w:sz="4" w:space="0" w:color="auto"/>
            </w:tcBorders>
          </w:tcPr>
          <w:p w14:paraId="6EE94364"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5CB4E97" w14:textId="77777777" w:rsidR="00091C50" w:rsidRPr="00B06F7A" w:rsidRDefault="00091C50" w:rsidP="003C1EA3">
            <w:pPr>
              <w:pStyle w:val="TAL"/>
              <w:rPr>
                <w:rFonts w:cs="Arial"/>
                <w:szCs w:val="18"/>
              </w:rPr>
            </w:pPr>
          </w:p>
        </w:tc>
      </w:tr>
      <w:tr w:rsidR="00091C50" w:rsidRPr="00B06F7A" w14:paraId="36A3C17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B781DBF" w14:textId="77777777" w:rsidR="00091C50" w:rsidRPr="00B06F7A" w:rsidRDefault="00091C50" w:rsidP="003C1EA3">
            <w:pPr>
              <w:pStyle w:val="TAL"/>
            </w:pPr>
            <w:r w:rsidRPr="00B06F7A">
              <w:t>GeographicArea</w:t>
            </w:r>
          </w:p>
        </w:tc>
        <w:tc>
          <w:tcPr>
            <w:tcW w:w="2507" w:type="dxa"/>
            <w:tcBorders>
              <w:top w:val="single" w:sz="4" w:space="0" w:color="auto"/>
              <w:left w:val="single" w:sz="4" w:space="0" w:color="auto"/>
              <w:bottom w:val="single" w:sz="4" w:space="0" w:color="auto"/>
              <w:right w:val="single" w:sz="4" w:space="0" w:color="auto"/>
            </w:tcBorders>
          </w:tcPr>
          <w:p w14:paraId="1A19D9C4" w14:textId="77777777" w:rsidR="00091C50" w:rsidRPr="00B06F7A" w:rsidRDefault="00091C50" w:rsidP="003C1EA3">
            <w:pPr>
              <w:pStyle w:val="TAL"/>
            </w:pPr>
            <w:r w:rsidRPr="00B06F7A">
              <w:t>3GPP TS 29.572 [34]</w:t>
            </w:r>
          </w:p>
        </w:tc>
        <w:tc>
          <w:tcPr>
            <w:tcW w:w="3800" w:type="dxa"/>
            <w:tcBorders>
              <w:top w:val="single" w:sz="4" w:space="0" w:color="auto"/>
              <w:left w:val="single" w:sz="4" w:space="0" w:color="auto"/>
              <w:bottom w:val="single" w:sz="4" w:space="0" w:color="auto"/>
              <w:right w:val="single" w:sz="4" w:space="0" w:color="auto"/>
            </w:tcBorders>
          </w:tcPr>
          <w:p w14:paraId="6CC40293" w14:textId="77777777" w:rsidR="00091C50" w:rsidRPr="00B06F7A" w:rsidRDefault="00091C50" w:rsidP="003C1EA3">
            <w:pPr>
              <w:pStyle w:val="TAL"/>
              <w:rPr>
                <w:rFonts w:cs="Arial"/>
                <w:szCs w:val="18"/>
              </w:rPr>
            </w:pPr>
          </w:p>
        </w:tc>
      </w:tr>
      <w:tr w:rsidR="00091C50" w:rsidRPr="00B06F7A" w14:paraId="1DD55CB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3416950" w14:textId="77777777" w:rsidR="00091C50" w:rsidRPr="00B06F7A" w:rsidRDefault="00091C50" w:rsidP="003C1EA3">
            <w:pPr>
              <w:pStyle w:val="TAL"/>
            </w:pPr>
            <w:r w:rsidRPr="00B06F7A">
              <w:t>LcsServiceType</w:t>
            </w:r>
          </w:p>
        </w:tc>
        <w:tc>
          <w:tcPr>
            <w:tcW w:w="2507" w:type="dxa"/>
            <w:tcBorders>
              <w:top w:val="single" w:sz="4" w:space="0" w:color="auto"/>
              <w:left w:val="single" w:sz="4" w:space="0" w:color="auto"/>
              <w:bottom w:val="single" w:sz="4" w:space="0" w:color="auto"/>
              <w:right w:val="single" w:sz="4" w:space="0" w:color="auto"/>
            </w:tcBorders>
          </w:tcPr>
          <w:p w14:paraId="3F720AAA" w14:textId="77777777" w:rsidR="00091C50" w:rsidRPr="00B06F7A" w:rsidRDefault="00091C50" w:rsidP="003C1EA3">
            <w:pPr>
              <w:pStyle w:val="TAL"/>
            </w:pPr>
            <w:r w:rsidRPr="00B06F7A">
              <w:t>3GPP TS 29.572 [34]</w:t>
            </w:r>
          </w:p>
        </w:tc>
        <w:tc>
          <w:tcPr>
            <w:tcW w:w="3800" w:type="dxa"/>
            <w:tcBorders>
              <w:top w:val="single" w:sz="4" w:space="0" w:color="auto"/>
              <w:left w:val="single" w:sz="4" w:space="0" w:color="auto"/>
              <w:bottom w:val="single" w:sz="4" w:space="0" w:color="auto"/>
              <w:right w:val="single" w:sz="4" w:space="0" w:color="auto"/>
            </w:tcBorders>
          </w:tcPr>
          <w:p w14:paraId="150FE51E" w14:textId="77777777" w:rsidR="00091C50" w:rsidRPr="00B06F7A" w:rsidRDefault="00091C50" w:rsidP="003C1EA3">
            <w:pPr>
              <w:pStyle w:val="TAL"/>
              <w:rPr>
                <w:rFonts w:cs="Arial"/>
                <w:szCs w:val="18"/>
              </w:rPr>
            </w:pPr>
          </w:p>
        </w:tc>
      </w:tr>
      <w:tr w:rsidR="00091C50" w:rsidRPr="00B06F7A" w14:paraId="249B304F"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D52570F" w14:textId="77777777" w:rsidR="00091C50" w:rsidRPr="00B06F7A" w:rsidRDefault="00091C50" w:rsidP="003C1EA3">
            <w:pPr>
              <w:pStyle w:val="TAL"/>
            </w:pPr>
            <w:r w:rsidRPr="00B06F7A">
              <w:rPr>
                <w:rFonts w:hint="eastAsia"/>
              </w:rPr>
              <w:t>ScheduledCommunicationTime</w:t>
            </w:r>
          </w:p>
        </w:tc>
        <w:tc>
          <w:tcPr>
            <w:tcW w:w="2507" w:type="dxa"/>
            <w:tcBorders>
              <w:top w:val="single" w:sz="4" w:space="0" w:color="auto"/>
              <w:left w:val="single" w:sz="4" w:space="0" w:color="auto"/>
              <w:bottom w:val="single" w:sz="4" w:space="0" w:color="auto"/>
              <w:right w:val="single" w:sz="4" w:space="0" w:color="auto"/>
            </w:tcBorders>
          </w:tcPr>
          <w:p w14:paraId="7AE2A2F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3934A6D" w14:textId="77777777" w:rsidR="00091C50" w:rsidRPr="00B06F7A" w:rsidRDefault="00091C50" w:rsidP="003C1EA3">
            <w:pPr>
              <w:pStyle w:val="TAL"/>
              <w:rPr>
                <w:rFonts w:cs="Arial"/>
                <w:szCs w:val="18"/>
              </w:rPr>
            </w:pPr>
            <w:r w:rsidRPr="00B06F7A">
              <w:rPr>
                <w:rFonts w:cs="Arial"/>
                <w:szCs w:val="18"/>
              </w:rPr>
              <w:t>Scheduled Communication Time</w:t>
            </w:r>
          </w:p>
        </w:tc>
      </w:tr>
      <w:tr w:rsidR="00091C50" w:rsidRPr="00B06F7A" w14:paraId="77CF170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991213" w14:textId="77777777" w:rsidR="00091C50" w:rsidRPr="00B06F7A" w:rsidRDefault="00091C50" w:rsidP="003C1EA3">
            <w:pPr>
              <w:pStyle w:val="TAL"/>
            </w:pPr>
            <w:r w:rsidRPr="00B06F7A">
              <w:t>LocationArea</w:t>
            </w:r>
          </w:p>
        </w:tc>
        <w:tc>
          <w:tcPr>
            <w:tcW w:w="2507" w:type="dxa"/>
            <w:tcBorders>
              <w:top w:val="single" w:sz="4" w:space="0" w:color="auto"/>
              <w:left w:val="single" w:sz="4" w:space="0" w:color="auto"/>
              <w:bottom w:val="single" w:sz="4" w:space="0" w:color="auto"/>
              <w:right w:val="single" w:sz="4" w:space="0" w:color="auto"/>
            </w:tcBorders>
          </w:tcPr>
          <w:p w14:paraId="3B5758C4" w14:textId="77777777" w:rsidR="00091C50" w:rsidRPr="00B06F7A" w:rsidRDefault="00091C50" w:rsidP="003C1EA3">
            <w:pPr>
              <w:pStyle w:val="TAL"/>
            </w:pPr>
            <w:r w:rsidRPr="00B06F7A">
              <w:t>6.5.6.2.10</w:t>
            </w:r>
          </w:p>
        </w:tc>
        <w:tc>
          <w:tcPr>
            <w:tcW w:w="3800" w:type="dxa"/>
            <w:tcBorders>
              <w:top w:val="single" w:sz="4" w:space="0" w:color="auto"/>
              <w:left w:val="single" w:sz="4" w:space="0" w:color="auto"/>
              <w:bottom w:val="single" w:sz="4" w:space="0" w:color="auto"/>
              <w:right w:val="single" w:sz="4" w:space="0" w:color="auto"/>
            </w:tcBorders>
          </w:tcPr>
          <w:p w14:paraId="20F52668" w14:textId="77777777" w:rsidR="00091C50" w:rsidRPr="00B06F7A" w:rsidRDefault="00091C50" w:rsidP="003C1EA3">
            <w:pPr>
              <w:pStyle w:val="TAL"/>
              <w:rPr>
                <w:rFonts w:cs="Arial"/>
                <w:szCs w:val="18"/>
              </w:rPr>
            </w:pPr>
          </w:p>
        </w:tc>
      </w:tr>
      <w:tr w:rsidR="00091C50" w:rsidRPr="00B06F7A" w14:paraId="5665BD5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B37109" w14:textId="77777777" w:rsidR="00091C50" w:rsidRPr="00B06F7A" w:rsidRDefault="00091C50" w:rsidP="003C1EA3">
            <w:pPr>
              <w:pStyle w:val="TAL"/>
            </w:pPr>
            <w:r>
              <w:t>DataRestorationNotification</w:t>
            </w:r>
          </w:p>
        </w:tc>
        <w:tc>
          <w:tcPr>
            <w:tcW w:w="2507" w:type="dxa"/>
            <w:tcBorders>
              <w:top w:val="single" w:sz="4" w:space="0" w:color="auto"/>
              <w:left w:val="single" w:sz="4" w:space="0" w:color="auto"/>
              <w:bottom w:val="single" w:sz="4" w:space="0" w:color="auto"/>
              <w:right w:val="single" w:sz="4" w:space="0" w:color="auto"/>
            </w:tcBorders>
          </w:tcPr>
          <w:p w14:paraId="25044C19" w14:textId="77777777" w:rsidR="00091C50" w:rsidRPr="00B06F7A" w:rsidRDefault="00091C50" w:rsidP="003C1EA3">
            <w:pPr>
              <w:pStyle w:val="TAL"/>
            </w:pPr>
            <w:r w:rsidRPr="00B06F7A">
              <w:t>6.2.6.2.</w:t>
            </w:r>
            <w:r>
              <w:t>25</w:t>
            </w:r>
          </w:p>
        </w:tc>
        <w:tc>
          <w:tcPr>
            <w:tcW w:w="3800" w:type="dxa"/>
            <w:tcBorders>
              <w:top w:val="single" w:sz="4" w:space="0" w:color="auto"/>
              <w:left w:val="single" w:sz="4" w:space="0" w:color="auto"/>
              <w:bottom w:val="single" w:sz="4" w:space="0" w:color="auto"/>
              <w:right w:val="single" w:sz="4" w:space="0" w:color="auto"/>
            </w:tcBorders>
          </w:tcPr>
          <w:p w14:paraId="30E82F27" w14:textId="77777777" w:rsidR="00091C50" w:rsidRPr="00B06F7A" w:rsidRDefault="00091C50" w:rsidP="003C1EA3">
            <w:pPr>
              <w:pStyle w:val="TAL"/>
              <w:rPr>
                <w:rFonts w:cs="Arial"/>
                <w:szCs w:val="18"/>
              </w:rPr>
            </w:pPr>
            <w:r w:rsidRPr="00EF6381">
              <w:rPr>
                <w:rFonts w:cs="Arial"/>
                <w:szCs w:val="18"/>
              </w:rPr>
              <w:t>Contains identities representing those UEs potentially affected by a data-loss event at the UDR</w:t>
            </w:r>
          </w:p>
        </w:tc>
      </w:tr>
      <w:tr w:rsidR="00091C50" w:rsidRPr="00B06F7A" w14:paraId="48D823B1"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81E7C98" w14:textId="77777777" w:rsidR="00091C50" w:rsidRPr="00B06F7A" w:rsidRDefault="00091C50" w:rsidP="003C1EA3">
            <w:pPr>
              <w:pStyle w:val="TAL"/>
            </w:pPr>
            <w:r w:rsidRPr="00B06F7A">
              <w:rPr>
                <w:rFonts w:hint="eastAsia"/>
              </w:rPr>
              <w:t>StationaryIndication</w:t>
            </w:r>
          </w:p>
        </w:tc>
        <w:tc>
          <w:tcPr>
            <w:tcW w:w="2507" w:type="dxa"/>
            <w:tcBorders>
              <w:top w:val="single" w:sz="4" w:space="0" w:color="auto"/>
              <w:left w:val="single" w:sz="4" w:space="0" w:color="auto"/>
              <w:bottom w:val="single" w:sz="4" w:space="0" w:color="auto"/>
              <w:right w:val="single" w:sz="4" w:space="0" w:color="auto"/>
            </w:tcBorders>
          </w:tcPr>
          <w:p w14:paraId="649E8498"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3051AFF5" w14:textId="77777777" w:rsidR="00091C50" w:rsidRPr="00B06F7A" w:rsidRDefault="00091C50" w:rsidP="003C1EA3">
            <w:pPr>
              <w:pStyle w:val="TAL"/>
              <w:rPr>
                <w:rFonts w:cs="Arial"/>
                <w:szCs w:val="18"/>
              </w:rPr>
            </w:pPr>
            <w:r w:rsidRPr="00B06F7A">
              <w:rPr>
                <w:rFonts w:cs="Arial"/>
                <w:szCs w:val="18"/>
              </w:rPr>
              <w:t>Stationary Indication</w:t>
            </w:r>
          </w:p>
        </w:tc>
      </w:tr>
      <w:tr w:rsidR="00091C50" w:rsidRPr="00B06F7A" w14:paraId="28F3CB4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DE2767" w14:textId="77777777" w:rsidR="00091C50" w:rsidRPr="00B06F7A" w:rsidRDefault="00091C50" w:rsidP="003C1EA3">
            <w:pPr>
              <w:pStyle w:val="TAL"/>
            </w:pPr>
            <w:r w:rsidRPr="00B06F7A">
              <w:t>TrafficProfile</w:t>
            </w:r>
          </w:p>
        </w:tc>
        <w:tc>
          <w:tcPr>
            <w:tcW w:w="2507" w:type="dxa"/>
            <w:tcBorders>
              <w:top w:val="single" w:sz="4" w:space="0" w:color="auto"/>
              <w:left w:val="single" w:sz="4" w:space="0" w:color="auto"/>
              <w:bottom w:val="single" w:sz="4" w:space="0" w:color="auto"/>
              <w:right w:val="single" w:sz="4" w:space="0" w:color="auto"/>
            </w:tcBorders>
          </w:tcPr>
          <w:p w14:paraId="339A55B0"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2D60E6A" w14:textId="77777777" w:rsidR="00091C50" w:rsidRPr="00B06F7A" w:rsidRDefault="00091C50" w:rsidP="003C1EA3">
            <w:pPr>
              <w:pStyle w:val="TAL"/>
              <w:rPr>
                <w:rFonts w:cs="Arial"/>
                <w:szCs w:val="18"/>
              </w:rPr>
            </w:pPr>
            <w:r w:rsidRPr="00B06F7A">
              <w:rPr>
                <w:rFonts w:cs="Arial"/>
                <w:szCs w:val="18"/>
              </w:rPr>
              <w:t>Traffic Profile</w:t>
            </w:r>
          </w:p>
        </w:tc>
      </w:tr>
      <w:tr w:rsidR="00091C50" w:rsidRPr="00B06F7A" w14:paraId="0995C3A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CB3E29" w14:textId="77777777" w:rsidR="00091C50" w:rsidRPr="00B06F7A" w:rsidRDefault="00091C50" w:rsidP="003C1EA3">
            <w:pPr>
              <w:pStyle w:val="TAL"/>
            </w:pPr>
            <w:r w:rsidRPr="00B06F7A">
              <w:t>ScheduledCommunicationType</w:t>
            </w:r>
          </w:p>
        </w:tc>
        <w:tc>
          <w:tcPr>
            <w:tcW w:w="2507" w:type="dxa"/>
            <w:tcBorders>
              <w:top w:val="single" w:sz="4" w:space="0" w:color="auto"/>
              <w:left w:val="single" w:sz="4" w:space="0" w:color="auto"/>
              <w:bottom w:val="single" w:sz="4" w:space="0" w:color="auto"/>
              <w:right w:val="single" w:sz="4" w:space="0" w:color="auto"/>
            </w:tcBorders>
          </w:tcPr>
          <w:p w14:paraId="2F1C8808"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49B6C47" w14:textId="77777777" w:rsidR="00091C50" w:rsidRPr="00B06F7A" w:rsidRDefault="00091C50" w:rsidP="003C1EA3">
            <w:pPr>
              <w:pStyle w:val="TAL"/>
              <w:rPr>
                <w:rFonts w:cs="Arial"/>
                <w:szCs w:val="18"/>
              </w:rPr>
            </w:pPr>
            <w:r w:rsidRPr="00B06F7A">
              <w:t>Scheduled Communication Type</w:t>
            </w:r>
          </w:p>
        </w:tc>
      </w:tr>
      <w:tr w:rsidR="00091C50" w:rsidRPr="00B06F7A" w14:paraId="61FE159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1807C45" w14:textId="77777777" w:rsidR="00091C50" w:rsidRPr="00B06F7A" w:rsidRDefault="00091C50" w:rsidP="003C1EA3">
            <w:pPr>
              <w:pStyle w:val="TAL"/>
            </w:pPr>
            <w:r w:rsidRPr="00B06F7A">
              <w:lastRenderedPageBreak/>
              <w:t>BatteryIndication</w:t>
            </w:r>
          </w:p>
        </w:tc>
        <w:tc>
          <w:tcPr>
            <w:tcW w:w="2507" w:type="dxa"/>
            <w:tcBorders>
              <w:top w:val="single" w:sz="4" w:space="0" w:color="auto"/>
              <w:left w:val="single" w:sz="4" w:space="0" w:color="auto"/>
              <w:bottom w:val="single" w:sz="4" w:space="0" w:color="auto"/>
              <w:right w:val="single" w:sz="4" w:space="0" w:color="auto"/>
            </w:tcBorders>
          </w:tcPr>
          <w:p w14:paraId="492C344A"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3FDED0D3" w14:textId="77777777" w:rsidR="00091C50" w:rsidRPr="00B06F7A" w:rsidRDefault="00091C50" w:rsidP="003C1EA3">
            <w:pPr>
              <w:pStyle w:val="TAL"/>
              <w:rPr>
                <w:rFonts w:cs="Arial"/>
                <w:szCs w:val="18"/>
              </w:rPr>
            </w:pPr>
            <w:r w:rsidRPr="00B06F7A">
              <w:t>Battery Indication</w:t>
            </w:r>
          </w:p>
        </w:tc>
      </w:tr>
      <w:tr w:rsidR="00091C50" w:rsidRPr="00B06F7A" w14:paraId="7CD7292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B8FA4D0" w14:textId="77777777" w:rsidR="00091C50" w:rsidRPr="00B06F7A" w:rsidRDefault="00091C50" w:rsidP="003C1EA3">
            <w:pPr>
              <w:pStyle w:val="TAL"/>
            </w:pPr>
            <w:r w:rsidRPr="00B06F7A">
              <w:rPr>
                <w:rFonts w:hint="eastAsia"/>
              </w:rPr>
              <w:t>A</w:t>
            </w:r>
            <w:r w:rsidRPr="00B06F7A">
              <w:t>csInfo</w:t>
            </w:r>
          </w:p>
        </w:tc>
        <w:tc>
          <w:tcPr>
            <w:tcW w:w="2507" w:type="dxa"/>
            <w:tcBorders>
              <w:top w:val="single" w:sz="4" w:space="0" w:color="auto"/>
              <w:left w:val="single" w:sz="4" w:space="0" w:color="auto"/>
              <w:bottom w:val="single" w:sz="4" w:space="0" w:color="auto"/>
              <w:right w:val="single" w:sz="4" w:space="0" w:color="auto"/>
            </w:tcBorders>
          </w:tcPr>
          <w:p w14:paraId="00B2A0AC"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FCAA98B" w14:textId="77777777" w:rsidR="00091C50" w:rsidRPr="00B06F7A" w:rsidRDefault="00091C50" w:rsidP="003C1EA3">
            <w:pPr>
              <w:pStyle w:val="TAL"/>
              <w:rPr>
                <w:rFonts w:cs="Arial"/>
                <w:szCs w:val="18"/>
              </w:rPr>
            </w:pPr>
            <w:r w:rsidRPr="00B06F7A">
              <w:rPr>
                <w:rFonts w:cs="Arial"/>
                <w:szCs w:val="18"/>
              </w:rPr>
              <w:t>ACS Information</w:t>
            </w:r>
          </w:p>
        </w:tc>
      </w:tr>
      <w:tr w:rsidR="00091C50" w:rsidRPr="00B06F7A" w14:paraId="18704518"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55221BE" w14:textId="77777777" w:rsidR="00091C50" w:rsidRPr="00B06F7A" w:rsidRDefault="00091C50" w:rsidP="003C1EA3">
            <w:pPr>
              <w:pStyle w:val="TAL"/>
            </w:pPr>
            <w:r w:rsidRPr="00B06F7A">
              <w:t>IPv4AddrMask</w:t>
            </w:r>
          </w:p>
        </w:tc>
        <w:tc>
          <w:tcPr>
            <w:tcW w:w="2507" w:type="dxa"/>
            <w:tcBorders>
              <w:top w:val="single" w:sz="4" w:space="0" w:color="auto"/>
              <w:left w:val="single" w:sz="4" w:space="0" w:color="auto"/>
              <w:bottom w:val="single" w:sz="4" w:space="0" w:color="auto"/>
              <w:right w:val="single" w:sz="4" w:space="0" w:color="auto"/>
            </w:tcBorders>
          </w:tcPr>
          <w:p w14:paraId="1AE563F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D38004C" w14:textId="77777777" w:rsidR="00091C50" w:rsidRPr="00B06F7A" w:rsidRDefault="00091C50" w:rsidP="003C1EA3">
            <w:pPr>
              <w:pStyle w:val="TAL"/>
              <w:rPr>
                <w:rFonts w:cs="Arial"/>
                <w:szCs w:val="18"/>
              </w:rPr>
            </w:pPr>
          </w:p>
        </w:tc>
      </w:tr>
      <w:tr w:rsidR="00091C50" w:rsidRPr="00B06F7A" w14:paraId="13F1DE81"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6176956" w14:textId="77777777" w:rsidR="00091C50" w:rsidRPr="00B06F7A" w:rsidRDefault="00091C50" w:rsidP="003C1EA3">
            <w:pPr>
              <w:pStyle w:val="TAL"/>
            </w:pPr>
            <w:r w:rsidRPr="00B06F7A">
              <w:t>Fqdn</w:t>
            </w:r>
          </w:p>
        </w:tc>
        <w:tc>
          <w:tcPr>
            <w:tcW w:w="2507" w:type="dxa"/>
            <w:tcBorders>
              <w:top w:val="single" w:sz="4" w:space="0" w:color="auto"/>
              <w:left w:val="single" w:sz="4" w:space="0" w:color="auto"/>
              <w:bottom w:val="single" w:sz="4" w:space="0" w:color="auto"/>
              <w:right w:val="single" w:sz="4" w:space="0" w:color="auto"/>
            </w:tcBorders>
          </w:tcPr>
          <w:p w14:paraId="6B30C3E2" w14:textId="77777777" w:rsidR="00091C50" w:rsidRPr="00B06F7A" w:rsidRDefault="00091C50" w:rsidP="003C1EA3">
            <w:pPr>
              <w:pStyle w:val="TAL"/>
            </w:pPr>
            <w:r w:rsidRPr="00B06F7A">
              <w:t>3GPP TS 29.5</w:t>
            </w:r>
            <w:r>
              <w:t>71</w:t>
            </w:r>
            <w:r w:rsidRPr="00B06F7A">
              <w:t> [</w:t>
            </w:r>
            <w:r>
              <w:t>7</w:t>
            </w:r>
            <w:r w:rsidRPr="00B06F7A">
              <w:t>]</w:t>
            </w:r>
          </w:p>
        </w:tc>
        <w:tc>
          <w:tcPr>
            <w:tcW w:w="3800" w:type="dxa"/>
            <w:tcBorders>
              <w:top w:val="single" w:sz="4" w:space="0" w:color="auto"/>
              <w:left w:val="single" w:sz="4" w:space="0" w:color="auto"/>
              <w:bottom w:val="single" w:sz="4" w:space="0" w:color="auto"/>
              <w:right w:val="single" w:sz="4" w:space="0" w:color="auto"/>
            </w:tcBorders>
          </w:tcPr>
          <w:p w14:paraId="48D7A56B" w14:textId="77777777" w:rsidR="00091C50" w:rsidRPr="00B06F7A" w:rsidRDefault="00091C50" w:rsidP="003C1EA3">
            <w:pPr>
              <w:pStyle w:val="TAL"/>
              <w:rPr>
                <w:rFonts w:cs="Arial"/>
                <w:szCs w:val="18"/>
              </w:rPr>
            </w:pPr>
            <w:r w:rsidRPr="00B06F7A">
              <w:rPr>
                <w:rFonts w:cs="Arial"/>
                <w:szCs w:val="18"/>
              </w:rPr>
              <w:t>Fully Qualified Domain Name</w:t>
            </w:r>
          </w:p>
        </w:tc>
      </w:tr>
      <w:tr w:rsidR="00091C50" w:rsidRPr="00B06F7A" w14:paraId="5129856B"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F1AC2B" w14:textId="77777777" w:rsidR="00091C50" w:rsidRPr="00B06F7A" w:rsidRDefault="00091C50" w:rsidP="003C1EA3">
            <w:pPr>
              <w:pStyle w:val="TAL"/>
            </w:pPr>
            <w:r w:rsidRPr="00B06F7A">
              <w:t>NefId</w:t>
            </w:r>
          </w:p>
        </w:tc>
        <w:tc>
          <w:tcPr>
            <w:tcW w:w="2507" w:type="dxa"/>
            <w:tcBorders>
              <w:top w:val="single" w:sz="4" w:space="0" w:color="auto"/>
              <w:left w:val="single" w:sz="4" w:space="0" w:color="auto"/>
              <w:bottom w:val="single" w:sz="4" w:space="0" w:color="auto"/>
              <w:right w:val="single" w:sz="4" w:space="0" w:color="auto"/>
            </w:tcBorders>
          </w:tcPr>
          <w:p w14:paraId="1266B508" w14:textId="77777777" w:rsidR="00091C50" w:rsidRPr="00B06F7A" w:rsidRDefault="00091C50" w:rsidP="003C1EA3">
            <w:pPr>
              <w:pStyle w:val="TAL"/>
            </w:pPr>
            <w:r w:rsidRPr="00B06F7A">
              <w:t>3GPP TS 29.510 [19]</w:t>
            </w:r>
          </w:p>
        </w:tc>
        <w:tc>
          <w:tcPr>
            <w:tcW w:w="3800" w:type="dxa"/>
            <w:tcBorders>
              <w:top w:val="single" w:sz="4" w:space="0" w:color="auto"/>
              <w:left w:val="single" w:sz="4" w:space="0" w:color="auto"/>
              <w:bottom w:val="single" w:sz="4" w:space="0" w:color="auto"/>
              <w:right w:val="single" w:sz="4" w:space="0" w:color="auto"/>
            </w:tcBorders>
          </w:tcPr>
          <w:p w14:paraId="093BAB5B" w14:textId="77777777" w:rsidR="00091C50" w:rsidRPr="00B06F7A" w:rsidRDefault="00091C50" w:rsidP="003C1EA3">
            <w:pPr>
              <w:pStyle w:val="TAL"/>
              <w:rPr>
                <w:rFonts w:cs="Arial"/>
                <w:szCs w:val="18"/>
              </w:rPr>
            </w:pPr>
          </w:p>
        </w:tc>
      </w:tr>
      <w:tr w:rsidR="00091C50" w:rsidRPr="00B06F7A" w14:paraId="5C49BCC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F03F06" w14:textId="77777777" w:rsidR="00091C50" w:rsidRPr="00B06F7A" w:rsidRDefault="00091C50" w:rsidP="003C1EA3">
            <w:pPr>
              <w:pStyle w:val="TAL"/>
            </w:pPr>
            <w:r w:rsidRPr="00B06F7A">
              <w:rPr>
                <w:rFonts w:hint="eastAsia"/>
              </w:rPr>
              <w:t>PatchResult</w:t>
            </w:r>
          </w:p>
        </w:tc>
        <w:tc>
          <w:tcPr>
            <w:tcW w:w="2507" w:type="dxa"/>
            <w:tcBorders>
              <w:top w:val="single" w:sz="4" w:space="0" w:color="auto"/>
              <w:left w:val="single" w:sz="4" w:space="0" w:color="auto"/>
              <w:bottom w:val="single" w:sz="4" w:space="0" w:color="auto"/>
              <w:right w:val="single" w:sz="4" w:space="0" w:color="auto"/>
            </w:tcBorders>
          </w:tcPr>
          <w:p w14:paraId="5BAEAB42"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6ECFA43" w14:textId="77777777" w:rsidR="00091C50" w:rsidRPr="00B06F7A" w:rsidRDefault="00091C50" w:rsidP="003C1EA3">
            <w:pPr>
              <w:pStyle w:val="TAL"/>
              <w:rPr>
                <w:rFonts w:cs="Arial"/>
                <w:szCs w:val="18"/>
              </w:rPr>
            </w:pPr>
          </w:p>
        </w:tc>
      </w:tr>
      <w:tr w:rsidR="00091C50" w:rsidRPr="00B06F7A" w14:paraId="14D894B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3DBC901" w14:textId="77777777" w:rsidR="00091C50" w:rsidRPr="00B06F7A" w:rsidRDefault="00091C50" w:rsidP="003C1EA3">
            <w:pPr>
              <w:pStyle w:val="TAL"/>
            </w:pPr>
            <w:r w:rsidRPr="00B06F7A">
              <w:t>NrV2xAuth</w:t>
            </w:r>
          </w:p>
        </w:tc>
        <w:tc>
          <w:tcPr>
            <w:tcW w:w="2507" w:type="dxa"/>
            <w:tcBorders>
              <w:top w:val="single" w:sz="4" w:space="0" w:color="auto"/>
              <w:left w:val="single" w:sz="4" w:space="0" w:color="auto"/>
              <w:bottom w:val="single" w:sz="4" w:space="0" w:color="auto"/>
              <w:right w:val="single" w:sz="4" w:space="0" w:color="auto"/>
            </w:tcBorders>
          </w:tcPr>
          <w:p w14:paraId="71BAF35E"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C174C58" w14:textId="77777777" w:rsidR="00091C50" w:rsidRPr="00B06F7A" w:rsidRDefault="00091C50" w:rsidP="003C1EA3">
            <w:pPr>
              <w:pStyle w:val="TAL"/>
              <w:rPr>
                <w:rFonts w:cs="Arial"/>
                <w:szCs w:val="18"/>
              </w:rPr>
            </w:pPr>
          </w:p>
        </w:tc>
      </w:tr>
      <w:tr w:rsidR="00091C50" w:rsidRPr="00B06F7A" w14:paraId="720A258F"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CE655B" w14:textId="77777777" w:rsidR="00091C50" w:rsidRPr="00B06F7A" w:rsidRDefault="00091C50" w:rsidP="003C1EA3">
            <w:pPr>
              <w:pStyle w:val="TAL"/>
            </w:pPr>
            <w:r w:rsidRPr="00B06F7A">
              <w:t>LteV2xAuth</w:t>
            </w:r>
          </w:p>
        </w:tc>
        <w:tc>
          <w:tcPr>
            <w:tcW w:w="2507" w:type="dxa"/>
            <w:tcBorders>
              <w:top w:val="single" w:sz="4" w:space="0" w:color="auto"/>
              <w:left w:val="single" w:sz="4" w:space="0" w:color="auto"/>
              <w:bottom w:val="single" w:sz="4" w:space="0" w:color="auto"/>
              <w:right w:val="single" w:sz="4" w:space="0" w:color="auto"/>
            </w:tcBorders>
          </w:tcPr>
          <w:p w14:paraId="3013405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D97C269" w14:textId="77777777" w:rsidR="00091C50" w:rsidRPr="00B06F7A" w:rsidRDefault="00091C50" w:rsidP="003C1EA3">
            <w:pPr>
              <w:pStyle w:val="TAL"/>
              <w:rPr>
                <w:rFonts w:cs="Arial"/>
                <w:szCs w:val="18"/>
              </w:rPr>
            </w:pPr>
          </w:p>
        </w:tc>
      </w:tr>
      <w:tr w:rsidR="00091C50" w:rsidRPr="00B06F7A" w14:paraId="4AFEC3C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A4FE30D" w14:textId="77777777" w:rsidR="00091C50" w:rsidRPr="00B06F7A" w:rsidRDefault="00091C50" w:rsidP="003C1EA3">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07" w:type="dxa"/>
            <w:tcBorders>
              <w:top w:val="single" w:sz="4" w:space="0" w:color="auto"/>
              <w:left w:val="single" w:sz="4" w:space="0" w:color="auto"/>
              <w:bottom w:val="single" w:sz="4" w:space="0" w:color="auto"/>
              <w:right w:val="single" w:sz="4" w:space="0" w:color="auto"/>
            </w:tcBorders>
          </w:tcPr>
          <w:p w14:paraId="35C62631"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DB3EFAF" w14:textId="77777777" w:rsidR="00091C50" w:rsidRPr="00B06F7A" w:rsidRDefault="00091C50" w:rsidP="003C1EA3">
            <w:pPr>
              <w:pStyle w:val="TAL"/>
              <w:rPr>
                <w:rFonts w:cs="Arial"/>
                <w:szCs w:val="18"/>
              </w:rPr>
            </w:pPr>
          </w:p>
        </w:tc>
      </w:tr>
      <w:tr w:rsidR="00091C50" w:rsidRPr="00B06F7A" w14:paraId="651E64C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AA3DEE" w14:textId="77777777" w:rsidR="00091C50" w:rsidRPr="00B06F7A" w:rsidRDefault="00091C50" w:rsidP="003C1EA3">
            <w:pPr>
              <w:pStyle w:val="TAL"/>
            </w:pPr>
            <w:r w:rsidRPr="00B06F7A">
              <w:t>BitRate</w:t>
            </w:r>
          </w:p>
        </w:tc>
        <w:tc>
          <w:tcPr>
            <w:tcW w:w="2507" w:type="dxa"/>
            <w:tcBorders>
              <w:top w:val="single" w:sz="4" w:space="0" w:color="auto"/>
              <w:left w:val="single" w:sz="4" w:space="0" w:color="auto"/>
              <w:bottom w:val="single" w:sz="4" w:space="0" w:color="auto"/>
              <w:right w:val="single" w:sz="4" w:space="0" w:color="auto"/>
            </w:tcBorders>
          </w:tcPr>
          <w:p w14:paraId="60169E9D"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ECFCDFE" w14:textId="77777777" w:rsidR="00091C50" w:rsidRPr="00B06F7A" w:rsidRDefault="00091C50" w:rsidP="003C1EA3">
            <w:pPr>
              <w:pStyle w:val="TAL"/>
              <w:rPr>
                <w:rFonts w:cs="Arial"/>
                <w:szCs w:val="18"/>
              </w:rPr>
            </w:pPr>
          </w:p>
        </w:tc>
      </w:tr>
      <w:tr w:rsidR="00091C50" w:rsidRPr="00B06F7A" w14:paraId="23F6667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A0C5E5C" w14:textId="77777777" w:rsidR="00091C50" w:rsidRPr="00B06F7A" w:rsidRDefault="00091C50" w:rsidP="003C1EA3">
            <w:pPr>
              <w:pStyle w:val="TAL"/>
            </w:pPr>
            <w:r w:rsidRPr="00B06F7A">
              <w:t>MdtConfiguration</w:t>
            </w:r>
          </w:p>
        </w:tc>
        <w:tc>
          <w:tcPr>
            <w:tcW w:w="2507" w:type="dxa"/>
            <w:tcBorders>
              <w:top w:val="single" w:sz="4" w:space="0" w:color="auto"/>
              <w:left w:val="single" w:sz="4" w:space="0" w:color="auto"/>
              <w:bottom w:val="single" w:sz="4" w:space="0" w:color="auto"/>
              <w:right w:val="single" w:sz="4" w:space="0" w:color="auto"/>
            </w:tcBorders>
          </w:tcPr>
          <w:p w14:paraId="278CE13D"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2A9B7A0" w14:textId="77777777" w:rsidR="00091C50" w:rsidRPr="00B06F7A" w:rsidRDefault="00091C50" w:rsidP="003C1EA3">
            <w:pPr>
              <w:pStyle w:val="TAL"/>
              <w:rPr>
                <w:rFonts w:cs="Arial"/>
                <w:szCs w:val="18"/>
              </w:rPr>
            </w:pPr>
          </w:p>
        </w:tc>
      </w:tr>
      <w:tr w:rsidR="00091C50" w:rsidRPr="00B06F7A" w14:paraId="39D8513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C6C2CB" w14:textId="77777777" w:rsidR="00091C50" w:rsidRPr="00B06F7A" w:rsidRDefault="00091C50" w:rsidP="003C1EA3">
            <w:pPr>
              <w:pStyle w:val="TAL"/>
            </w:pPr>
            <w:r w:rsidRPr="00B06F7A">
              <w:t>Uint64</w:t>
            </w:r>
          </w:p>
        </w:tc>
        <w:tc>
          <w:tcPr>
            <w:tcW w:w="2507" w:type="dxa"/>
            <w:tcBorders>
              <w:top w:val="single" w:sz="4" w:space="0" w:color="auto"/>
              <w:left w:val="single" w:sz="4" w:space="0" w:color="auto"/>
              <w:bottom w:val="single" w:sz="4" w:space="0" w:color="auto"/>
              <w:right w:val="single" w:sz="4" w:space="0" w:color="auto"/>
            </w:tcBorders>
          </w:tcPr>
          <w:p w14:paraId="6A2BC979"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CDD1E18" w14:textId="77777777" w:rsidR="00091C50" w:rsidRPr="00B06F7A" w:rsidRDefault="00091C50" w:rsidP="003C1EA3">
            <w:pPr>
              <w:pStyle w:val="TAL"/>
              <w:rPr>
                <w:rFonts w:cs="Arial"/>
                <w:szCs w:val="18"/>
              </w:rPr>
            </w:pPr>
          </w:p>
        </w:tc>
      </w:tr>
      <w:tr w:rsidR="00091C50" w:rsidRPr="00B06F7A" w14:paraId="1D63B249"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B0844C" w14:textId="77777777" w:rsidR="00091C50" w:rsidRPr="00B06F7A" w:rsidRDefault="00091C50" w:rsidP="003C1EA3">
            <w:pPr>
              <w:pStyle w:val="TAL"/>
            </w:pPr>
            <w:r w:rsidRPr="00B06F7A">
              <w:t>WirelineArea</w:t>
            </w:r>
          </w:p>
        </w:tc>
        <w:tc>
          <w:tcPr>
            <w:tcW w:w="2507" w:type="dxa"/>
            <w:tcBorders>
              <w:top w:val="single" w:sz="4" w:space="0" w:color="auto"/>
              <w:left w:val="single" w:sz="4" w:space="0" w:color="auto"/>
              <w:bottom w:val="single" w:sz="4" w:space="0" w:color="auto"/>
              <w:right w:val="single" w:sz="4" w:space="0" w:color="auto"/>
            </w:tcBorders>
          </w:tcPr>
          <w:p w14:paraId="20D01EDE"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B3CFA85" w14:textId="77777777" w:rsidR="00091C50" w:rsidRPr="00B06F7A" w:rsidRDefault="00091C50" w:rsidP="003C1EA3">
            <w:pPr>
              <w:pStyle w:val="TAL"/>
              <w:rPr>
                <w:rFonts w:cs="Arial"/>
                <w:szCs w:val="18"/>
              </w:rPr>
            </w:pPr>
          </w:p>
        </w:tc>
      </w:tr>
      <w:tr w:rsidR="00091C50" w:rsidRPr="00B06F7A" w14:paraId="2446767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4BB58A3" w14:textId="77777777" w:rsidR="00091C50" w:rsidRPr="00B06F7A" w:rsidRDefault="00091C50" w:rsidP="003C1EA3">
            <w:pPr>
              <w:pStyle w:val="TAL"/>
            </w:pPr>
            <w:r w:rsidRPr="00B06F7A">
              <w:t>WirelineServiceAreaRestriction</w:t>
            </w:r>
          </w:p>
        </w:tc>
        <w:tc>
          <w:tcPr>
            <w:tcW w:w="2507" w:type="dxa"/>
            <w:tcBorders>
              <w:top w:val="single" w:sz="4" w:space="0" w:color="auto"/>
              <w:left w:val="single" w:sz="4" w:space="0" w:color="auto"/>
              <w:bottom w:val="single" w:sz="4" w:space="0" w:color="auto"/>
              <w:right w:val="single" w:sz="4" w:space="0" w:color="auto"/>
            </w:tcBorders>
          </w:tcPr>
          <w:p w14:paraId="72442EF1"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3CC9C990" w14:textId="77777777" w:rsidR="00091C50" w:rsidRPr="00B06F7A" w:rsidRDefault="00091C50" w:rsidP="003C1EA3">
            <w:pPr>
              <w:pStyle w:val="TAL"/>
              <w:rPr>
                <w:rFonts w:cs="Arial"/>
                <w:szCs w:val="18"/>
              </w:rPr>
            </w:pPr>
          </w:p>
        </w:tc>
      </w:tr>
      <w:tr w:rsidR="00091C50" w:rsidRPr="00B06F7A" w14:paraId="5A3206C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3AEB26" w14:textId="77777777" w:rsidR="00091C50" w:rsidRPr="00B06F7A" w:rsidRDefault="00091C50" w:rsidP="003C1EA3">
            <w:pPr>
              <w:pStyle w:val="TAL"/>
            </w:pPr>
            <w:r w:rsidRPr="00B06F7A">
              <w:t>NfGroupId</w:t>
            </w:r>
          </w:p>
        </w:tc>
        <w:tc>
          <w:tcPr>
            <w:tcW w:w="2507" w:type="dxa"/>
            <w:tcBorders>
              <w:top w:val="single" w:sz="4" w:space="0" w:color="auto"/>
              <w:left w:val="single" w:sz="4" w:space="0" w:color="auto"/>
              <w:bottom w:val="single" w:sz="4" w:space="0" w:color="auto"/>
              <w:right w:val="single" w:sz="4" w:space="0" w:color="auto"/>
            </w:tcBorders>
          </w:tcPr>
          <w:p w14:paraId="755BF4AE"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3C6BC48" w14:textId="77777777" w:rsidR="00091C50" w:rsidRPr="00B06F7A" w:rsidRDefault="00091C50" w:rsidP="003C1EA3">
            <w:pPr>
              <w:pStyle w:val="TAL"/>
              <w:rPr>
                <w:rFonts w:cs="Arial"/>
                <w:szCs w:val="18"/>
              </w:rPr>
            </w:pPr>
          </w:p>
        </w:tc>
      </w:tr>
      <w:tr w:rsidR="00091C50" w:rsidRPr="00B06F7A" w14:paraId="21089710"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C3AB3FE" w14:textId="77777777" w:rsidR="00091C50" w:rsidRPr="00B06F7A" w:rsidRDefault="00091C50" w:rsidP="003C1EA3">
            <w:pPr>
              <w:pStyle w:val="TAL"/>
            </w:pPr>
            <w:r w:rsidRPr="00B06F7A">
              <w:rPr>
                <w:rFonts w:hint="eastAsia"/>
              </w:rPr>
              <w:t>E</w:t>
            </w:r>
            <w:r w:rsidRPr="00B06F7A">
              <w:t>csServerAddr</w:t>
            </w:r>
          </w:p>
        </w:tc>
        <w:tc>
          <w:tcPr>
            <w:tcW w:w="2507" w:type="dxa"/>
            <w:tcBorders>
              <w:top w:val="single" w:sz="4" w:space="0" w:color="auto"/>
              <w:left w:val="single" w:sz="4" w:space="0" w:color="auto"/>
              <w:bottom w:val="single" w:sz="4" w:space="0" w:color="auto"/>
              <w:right w:val="single" w:sz="4" w:space="0" w:color="auto"/>
            </w:tcBorders>
          </w:tcPr>
          <w:p w14:paraId="0317FDDB"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4A726139" w14:textId="77777777" w:rsidR="00091C50" w:rsidRPr="00B06F7A" w:rsidRDefault="00091C50" w:rsidP="003C1EA3">
            <w:pPr>
              <w:pStyle w:val="TAL"/>
              <w:rPr>
                <w:rFonts w:cs="Arial"/>
                <w:szCs w:val="18"/>
              </w:rPr>
            </w:pPr>
          </w:p>
        </w:tc>
      </w:tr>
      <w:tr w:rsidR="00091C50" w:rsidRPr="00B06F7A" w14:paraId="7D6DEC9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197F2A3" w14:textId="77777777" w:rsidR="00091C50" w:rsidRPr="00B06F7A" w:rsidRDefault="00091C50" w:rsidP="003C1EA3">
            <w:pPr>
              <w:pStyle w:val="TAL"/>
            </w:pPr>
            <w:r w:rsidRPr="00B06F7A">
              <w:t>RedirectResponse</w:t>
            </w:r>
          </w:p>
        </w:tc>
        <w:tc>
          <w:tcPr>
            <w:tcW w:w="2507" w:type="dxa"/>
            <w:tcBorders>
              <w:top w:val="single" w:sz="4" w:space="0" w:color="auto"/>
              <w:left w:val="single" w:sz="4" w:space="0" w:color="auto"/>
              <w:bottom w:val="single" w:sz="4" w:space="0" w:color="auto"/>
              <w:right w:val="single" w:sz="4" w:space="0" w:color="auto"/>
            </w:tcBorders>
          </w:tcPr>
          <w:p w14:paraId="1D444F67"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60A6E361" w14:textId="77777777" w:rsidR="00091C50" w:rsidRPr="00B06F7A" w:rsidRDefault="00091C50" w:rsidP="003C1EA3">
            <w:pPr>
              <w:pStyle w:val="TAL"/>
              <w:rPr>
                <w:rFonts w:cs="Arial"/>
                <w:szCs w:val="18"/>
              </w:rPr>
            </w:pPr>
            <w:r w:rsidRPr="00B06F7A">
              <w:rPr>
                <w:rFonts w:cs="Arial"/>
                <w:szCs w:val="18"/>
              </w:rPr>
              <w:t>Response body of the redirect response message</w:t>
            </w:r>
          </w:p>
        </w:tc>
      </w:tr>
      <w:tr w:rsidR="00091C50" w:rsidRPr="00B06F7A" w14:paraId="39BA7AE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1A02FE" w14:textId="77777777" w:rsidR="00091C50" w:rsidRPr="00B06F7A" w:rsidRDefault="00091C50" w:rsidP="003C1EA3">
            <w:pPr>
              <w:pStyle w:val="TAL"/>
            </w:pPr>
            <w:r w:rsidRPr="00B06F7A">
              <w:t>Bytes</w:t>
            </w:r>
          </w:p>
        </w:tc>
        <w:tc>
          <w:tcPr>
            <w:tcW w:w="2507" w:type="dxa"/>
            <w:tcBorders>
              <w:top w:val="single" w:sz="4" w:space="0" w:color="auto"/>
              <w:left w:val="single" w:sz="4" w:space="0" w:color="auto"/>
              <w:bottom w:val="single" w:sz="4" w:space="0" w:color="auto"/>
              <w:right w:val="single" w:sz="4" w:space="0" w:color="auto"/>
            </w:tcBorders>
          </w:tcPr>
          <w:p w14:paraId="69F1B5A5"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78D26004" w14:textId="77777777" w:rsidR="00091C50" w:rsidRPr="00B06F7A" w:rsidRDefault="00091C50" w:rsidP="003C1EA3">
            <w:pPr>
              <w:pStyle w:val="TAL"/>
              <w:rPr>
                <w:rFonts w:cs="Arial"/>
                <w:szCs w:val="18"/>
              </w:rPr>
            </w:pPr>
            <w:r w:rsidRPr="00B06F7A">
              <w:rPr>
                <w:rFonts w:cs="Arial"/>
                <w:szCs w:val="18"/>
              </w:rPr>
              <w:t>Binary data encoded as a base64 character string</w:t>
            </w:r>
          </w:p>
        </w:tc>
      </w:tr>
      <w:tr w:rsidR="00091C50" w:rsidRPr="00B06F7A" w14:paraId="02328622"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0AD181" w14:textId="77777777" w:rsidR="00091C50" w:rsidRPr="00B06F7A" w:rsidRDefault="00091C50" w:rsidP="003C1EA3">
            <w:pPr>
              <w:pStyle w:val="TAL"/>
            </w:pPr>
            <w:r w:rsidRPr="00B06F7A">
              <w:t>SpatialValidityCond</w:t>
            </w:r>
          </w:p>
        </w:tc>
        <w:tc>
          <w:tcPr>
            <w:tcW w:w="2507" w:type="dxa"/>
            <w:tcBorders>
              <w:top w:val="single" w:sz="4" w:space="0" w:color="auto"/>
              <w:left w:val="single" w:sz="4" w:space="0" w:color="auto"/>
              <w:bottom w:val="single" w:sz="4" w:space="0" w:color="auto"/>
              <w:right w:val="single" w:sz="4" w:space="0" w:color="auto"/>
            </w:tcBorders>
          </w:tcPr>
          <w:p w14:paraId="341421EC"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03662F55" w14:textId="77777777" w:rsidR="00091C50" w:rsidRPr="00B06F7A" w:rsidRDefault="00091C50" w:rsidP="003C1EA3">
            <w:pPr>
              <w:pStyle w:val="TAL"/>
              <w:rPr>
                <w:rFonts w:cs="Arial"/>
                <w:szCs w:val="18"/>
              </w:rPr>
            </w:pPr>
          </w:p>
        </w:tc>
      </w:tr>
      <w:tr w:rsidR="00091C50" w:rsidRPr="00B06F7A" w14:paraId="57FCC1F0"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5066F1" w14:textId="77777777" w:rsidR="00091C50" w:rsidRPr="00B06F7A" w:rsidRDefault="00091C50" w:rsidP="003C1EA3">
            <w:pPr>
              <w:pStyle w:val="TAL"/>
            </w:pPr>
            <w:r w:rsidRPr="00B06F7A">
              <w:rPr>
                <w:rFonts w:hint="eastAsia"/>
              </w:rPr>
              <w:t>AccessType</w:t>
            </w:r>
          </w:p>
        </w:tc>
        <w:tc>
          <w:tcPr>
            <w:tcW w:w="2507" w:type="dxa"/>
            <w:tcBorders>
              <w:top w:val="single" w:sz="4" w:space="0" w:color="auto"/>
              <w:left w:val="single" w:sz="4" w:space="0" w:color="auto"/>
              <w:bottom w:val="single" w:sz="4" w:space="0" w:color="auto"/>
              <w:right w:val="single" w:sz="4" w:space="0" w:color="auto"/>
            </w:tcBorders>
          </w:tcPr>
          <w:p w14:paraId="128A2C48"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59D192E2" w14:textId="77777777" w:rsidR="00091C50" w:rsidRPr="00B06F7A" w:rsidRDefault="00091C50" w:rsidP="003C1EA3">
            <w:pPr>
              <w:pStyle w:val="TAL"/>
              <w:rPr>
                <w:rFonts w:cs="Arial"/>
                <w:szCs w:val="18"/>
              </w:rPr>
            </w:pPr>
            <w:r w:rsidRPr="00B06F7A">
              <w:rPr>
                <w:rFonts w:cs="Arial" w:hint="eastAsia"/>
                <w:szCs w:val="18"/>
              </w:rPr>
              <w:t>Access Type</w:t>
            </w:r>
          </w:p>
        </w:tc>
      </w:tr>
      <w:tr w:rsidR="00091C50" w:rsidRPr="00B06F7A" w14:paraId="76569B73"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6A90C3A" w14:textId="77777777" w:rsidR="00091C50" w:rsidRPr="00B06F7A" w:rsidRDefault="00091C50" w:rsidP="003C1EA3">
            <w:pPr>
              <w:pStyle w:val="TAL"/>
            </w:pPr>
            <w:r w:rsidRPr="00B06F7A">
              <w:t>NsSrg</w:t>
            </w:r>
          </w:p>
        </w:tc>
        <w:tc>
          <w:tcPr>
            <w:tcW w:w="2507" w:type="dxa"/>
            <w:tcBorders>
              <w:top w:val="single" w:sz="4" w:space="0" w:color="auto"/>
              <w:left w:val="single" w:sz="4" w:space="0" w:color="auto"/>
              <w:bottom w:val="single" w:sz="4" w:space="0" w:color="auto"/>
              <w:right w:val="single" w:sz="4" w:space="0" w:color="auto"/>
            </w:tcBorders>
          </w:tcPr>
          <w:p w14:paraId="6E46C018" w14:textId="77777777" w:rsidR="00091C50" w:rsidRPr="00B06F7A" w:rsidRDefault="00091C50" w:rsidP="003C1EA3">
            <w:pPr>
              <w:pStyle w:val="TAL"/>
            </w:pPr>
            <w:r w:rsidRPr="00B06F7A">
              <w:t>3GPP TS 29.571 [7]</w:t>
            </w:r>
          </w:p>
        </w:tc>
        <w:tc>
          <w:tcPr>
            <w:tcW w:w="3800" w:type="dxa"/>
            <w:tcBorders>
              <w:top w:val="single" w:sz="4" w:space="0" w:color="auto"/>
              <w:left w:val="single" w:sz="4" w:space="0" w:color="auto"/>
              <w:bottom w:val="single" w:sz="4" w:space="0" w:color="auto"/>
              <w:right w:val="single" w:sz="4" w:space="0" w:color="auto"/>
            </w:tcBorders>
          </w:tcPr>
          <w:p w14:paraId="2B444D4F" w14:textId="77777777" w:rsidR="00091C50" w:rsidRPr="00B06F7A" w:rsidRDefault="00091C50" w:rsidP="003C1EA3">
            <w:pPr>
              <w:pStyle w:val="TAL"/>
              <w:rPr>
                <w:rFonts w:cs="Arial"/>
                <w:szCs w:val="18"/>
              </w:rPr>
            </w:pPr>
            <w:r w:rsidRPr="00B06F7A">
              <w:rPr>
                <w:rFonts w:cs="Arial"/>
                <w:szCs w:val="18"/>
              </w:rPr>
              <w:t>NSSRG value</w:t>
            </w:r>
          </w:p>
        </w:tc>
      </w:tr>
      <w:tr w:rsidR="00091C50" w14:paraId="7FFCC8B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3967D1D" w14:textId="77777777" w:rsidR="00091C50" w:rsidRDefault="00091C50" w:rsidP="003C1EA3">
            <w:pPr>
              <w:pStyle w:val="TAL"/>
            </w:pPr>
            <w:r>
              <w:t>MbsSessionId</w:t>
            </w:r>
          </w:p>
        </w:tc>
        <w:tc>
          <w:tcPr>
            <w:tcW w:w="2507" w:type="dxa"/>
            <w:tcBorders>
              <w:top w:val="single" w:sz="4" w:space="0" w:color="auto"/>
              <w:left w:val="single" w:sz="4" w:space="0" w:color="auto"/>
              <w:bottom w:val="single" w:sz="4" w:space="0" w:color="auto"/>
              <w:right w:val="single" w:sz="4" w:space="0" w:color="auto"/>
            </w:tcBorders>
          </w:tcPr>
          <w:p w14:paraId="6F4AC8EE"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230B34FE" w14:textId="77777777" w:rsidR="00091C50" w:rsidRDefault="00091C50" w:rsidP="003C1EA3">
            <w:pPr>
              <w:pStyle w:val="TAL"/>
              <w:rPr>
                <w:rFonts w:cs="Arial"/>
                <w:szCs w:val="18"/>
              </w:rPr>
            </w:pPr>
            <w:r>
              <w:rPr>
                <w:rFonts w:cs="Arial" w:hint="eastAsia"/>
                <w:szCs w:val="18"/>
              </w:rPr>
              <w:t>5</w:t>
            </w:r>
            <w:r>
              <w:rPr>
                <w:rFonts w:cs="Arial"/>
                <w:szCs w:val="18"/>
              </w:rPr>
              <w:t>MBS Session Id</w:t>
            </w:r>
          </w:p>
        </w:tc>
      </w:tr>
      <w:tr w:rsidR="00091C50" w14:paraId="5E16809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FAD0985" w14:textId="77777777" w:rsidR="00091C50" w:rsidRDefault="00091C50" w:rsidP="003C1EA3">
            <w:pPr>
              <w:pStyle w:val="TAL"/>
            </w:pPr>
            <w:r>
              <w:t>RoamingRestrictions</w:t>
            </w:r>
          </w:p>
        </w:tc>
        <w:tc>
          <w:tcPr>
            <w:tcW w:w="2507" w:type="dxa"/>
            <w:tcBorders>
              <w:top w:val="single" w:sz="4" w:space="0" w:color="auto"/>
              <w:left w:val="single" w:sz="4" w:space="0" w:color="auto"/>
              <w:bottom w:val="single" w:sz="4" w:space="0" w:color="auto"/>
              <w:right w:val="single" w:sz="4" w:space="0" w:color="auto"/>
            </w:tcBorders>
          </w:tcPr>
          <w:p w14:paraId="4C5302AA"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279A1B4F" w14:textId="77777777" w:rsidR="00091C50" w:rsidRDefault="00091C50" w:rsidP="003C1EA3">
            <w:pPr>
              <w:pStyle w:val="TAL"/>
              <w:rPr>
                <w:rFonts w:cs="Arial"/>
                <w:szCs w:val="18"/>
              </w:rPr>
            </w:pPr>
            <w:r w:rsidRPr="0065503E">
              <w:rPr>
                <w:rFonts w:cs="Arial"/>
                <w:szCs w:val="18"/>
              </w:rPr>
              <w:t>Roaming Restrictions related information</w:t>
            </w:r>
          </w:p>
        </w:tc>
      </w:tr>
      <w:tr w:rsidR="00091C50" w14:paraId="010EBB88"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04FE0FF" w14:textId="77777777" w:rsidR="00091C50" w:rsidRDefault="00091C50" w:rsidP="003C1EA3">
            <w:pPr>
              <w:pStyle w:val="TAL"/>
            </w:pPr>
            <w:r>
              <w:t>PlmnIdNid</w:t>
            </w:r>
          </w:p>
        </w:tc>
        <w:tc>
          <w:tcPr>
            <w:tcW w:w="2507" w:type="dxa"/>
            <w:tcBorders>
              <w:top w:val="single" w:sz="4" w:space="0" w:color="auto"/>
              <w:left w:val="single" w:sz="4" w:space="0" w:color="auto"/>
              <w:bottom w:val="single" w:sz="4" w:space="0" w:color="auto"/>
              <w:right w:val="single" w:sz="4" w:space="0" w:color="auto"/>
            </w:tcBorders>
          </w:tcPr>
          <w:p w14:paraId="33775CB2"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052BEC23" w14:textId="77777777" w:rsidR="00091C50" w:rsidRDefault="00091C50" w:rsidP="003C1EA3">
            <w:pPr>
              <w:pStyle w:val="TAL"/>
              <w:rPr>
                <w:rFonts w:cs="Arial"/>
                <w:szCs w:val="18"/>
              </w:rPr>
            </w:pPr>
          </w:p>
        </w:tc>
      </w:tr>
      <w:tr w:rsidR="00091C50" w14:paraId="79953787"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D3D0874" w14:textId="77777777" w:rsidR="00091C50" w:rsidRDefault="00091C50" w:rsidP="003C1EA3">
            <w:pPr>
              <w:pStyle w:val="TAL"/>
            </w:pPr>
            <w:r>
              <w:t>Uinteger</w:t>
            </w:r>
          </w:p>
        </w:tc>
        <w:tc>
          <w:tcPr>
            <w:tcW w:w="2507" w:type="dxa"/>
            <w:tcBorders>
              <w:top w:val="single" w:sz="4" w:space="0" w:color="auto"/>
              <w:left w:val="single" w:sz="4" w:space="0" w:color="auto"/>
              <w:bottom w:val="single" w:sz="4" w:space="0" w:color="auto"/>
              <w:right w:val="single" w:sz="4" w:space="0" w:color="auto"/>
            </w:tcBorders>
          </w:tcPr>
          <w:p w14:paraId="197A1EE3"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7CFFBA26" w14:textId="77777777" w:rsidR="00091C50" w:rsidRDefault="00091C50" w:rsidP="003C1EA3">
            <w:pPr>
              <w:pStyle w:val="TAL"/>
              <w:rPr>
                <w:rFonts w:cs="Arial"/>
                <w:szCs w:val="18"/>
              </w:rPr>
            </w:pPr>
            <w:r w:rsidRPr="00BC74C6">
              <w:rPr>
                <w:rFonts w:cs="Arial"/>
                <w:szCs w:val="18"/>
              </w:rPr>
              <w:t>Unsigned Integer</w:t>
            </w:r>
          </w:p>
        </w:tc>
      </w:tr>
      <w:tr w:rsidR="00091C50" w14:paraId="066D5176"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C80380B" w14:textId="77777777" w:rsidR="00091C50" w:rsidRDefault="00091C50" w:rsidP="003C1EA3">
            <w:pPr>
              <w:pStyle w:val="TAL"/>
            </w:pPr>
            <w:r>
              <w:t>Tai</w:t>
            </w:r>
          </w:p>
        </w:tc>
        <w:tc>
          <w:tcPr>
            <w:tcW w:w="2507" w:type="dxa"/>
            <w:tcBorders>
              <w:top w:val="single" w:sz="4" w:space="0" w:color="auto"/>
              <w:left w:val="single" w:sz="4" w:space="0" w:color="auto"/>
              <w:bottom w:val="single" w:sz="4" w:space="0" w:color="auto"/>
              <w:right w:val="single" w:sz="4" w:space="0" w:color="auto"/>
            </w:tcBorders>
          </w:tcPr>
          <w:p w14:paraId="0DF2DD88"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392974A9" w14:textId="77777777" w:rsidR="00091C50" w:rsidRPr="00BC74C6" w:rsidRDefault="00091C50" w:rsidP="003C1EA3">
            <w:pPr>
              <w:pStyle w:val="TAL"/>
              <w:rPr>
                <w:rFonts w:cs="Arial"/>
                <w:szCs w:val="18"/>
              </w:rPr>
            </w:pPr>
            <w:r w:rsidRPr="00BC74C6">
              <w:rPr>
                <w:rFonts w:cs="Arial"/>
                <w:szCs w:val="18"/>
              </w:rPr>
              <w:t>Tracking Area Identity</w:t>
            </w:r>
          </w:p>
        </w:tc>
      </w:tr>
      <w:tr w:rsidR="00091C50" w14:paraId="54A54ACA"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DADC15" w14:textId="77777777" w:rsidR="00091C50" w:rsidRDefault="00091C50" w:rsidP="003C1EA3">
            <w:pPr>
              <w:pStyle w:val="TAL"/>
            </w:pPr>
            <w:r>
              <w:t>TemporalValidity</w:t>
            </w:r>
          </w:p>
        </w:tc>
        <w:tc>
          <w:tcPr>
            <w:tcW w:w="2507" w:type="dxa"/>
            <w:tcBorders>
              <w:top w:val="single" w:sz="4" w:space="0" w:color="auto"/>
              <w:left w:val="single" w:sz="4" w:space="0" w:color="auto"/>
              <w:bottom w:val="single" w:sz="4" w:space="0" w:color="auto"/>
              <w:right w:val="single" w:sz="4" w:space="0" w:color="auto"/>
            </w:tcBorders>
          </w:tcPr>
          <w:p w14:paraId="2939DEA8" w14:textId="77777777" w:rsidR="00091C50" w:rsidRDefault="00091C50" w:rsidP="003C1EA3">
            <w:pPr>
              <w:pStyle w:val="TAL"/>
            </w:pPr>
            <w:r>
              <w:t>3GPP TS 29.514 [68]</w:t>
            </w:r>
          </w:p>
        </w:tc>
        <w:tc>
          <w:tcPr>
            <w:tcW w:w="3800" w:type="dxa"/>
            <w:tcBorders>
              <w:top w:val="single" w:sz="4" w:space="0" w:color="auto"/>
              <w:left w:val="single" w:sz="4" w:space="0" w:color="auto"/>
              <w:bottom w:val="single" w:sz="4" w:space="0" w:color="auto"/>
              <w:right w:val="single" w:sz="4" w:space="0" w:color="auto"/>
            </w:tcBorders>
          </w:tcPr>
          <w:p w14:paraId="2C1FA262" w14:textId="77777777" w:rsidR="00091C50" w:rsidRPr="00BC74C6" w:rsidRDefault="00091C50" w:rsidP="003C1EA3">
            <w:pPr>
              <w:pStyle w:val="TAL"/>
              <w:rPr>
                <w:rFonts w:cs="Arial"/>
                <w:szCs w:val="18"/>
              </w:rPr>
            </w:pPr>
            <w:r w:rsidRPr="00BC74C6">
              <w:rPr>
                <w:rFonts w:cs="Arial"/>
                <w:szCs w:val="18"/>
              </w:rPr>
              <w:t>Temporal Validity contains start time and stop time</w:t>
            </w:r>
          </w:p>
        </w:tc>
      </w:tr>
      <w:tr w:rsidR="00091C50" w14:paraId="00482C8E"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4330245" w14:textId="77777777" w:rsidR="00091C50" w:rsidRDefault="00091C50" w:rsidP="003C1EA3">
            <w:pPr>
              <w:pStyle w:val="TAL"/>
            </w:pPr>
            <w:r>
              <w:t>LMFIdentification</w:t>
            </w:r>
          </w:p>
        </w:tc>
        <w:tc>
          <w:tcPr>
            <w:tcW w:w="2507" w:type="dxa"/>
            <w:tcBorders>
              <w:top w:val="single" w:sz="4" w:space="0" w:color="auto"/>
              <w:left w:val="single" w:sz="4" w:space="0" w:color="auto"/>
              <w:bottom w:val="single" w:sz="4" w:space="0" w:color="auto"/>
              <w:right w:val="single" w:sz="4" w:space="0" w:color="auto"/>
            </w:tcBorders>
          </w:tcPr>
          <w:p w14:paraId="13EAF792" w14:textId="77777777" w:rsidR="00091C50" w:rsidRDefault="00091C50" w:rsidP="003C1EA3">
            <w:pPr>
              <w:pStyle w:val="TAL"/>
            </w:pPr>
            <w:r>
              <w:t>3GPP TS 29.572 [34]</w:t>
            </w:r>
          </w:p>
        </w:tc>
        <w:tc>
          <w:tcPr>
            <w:tcW w:w="3800" w:type="dxa"/>
            <w:tcBorders>
              <w:top w:val="single" w:sz="4" w:space="0" w:color="auto"/>
              <w:left w:val="single" w:sz="4" w:space="0" w:color="auto"/>
              <w:bottom w:val="single" w:sz="4" w:space="0" w:color="auto"/>
              <w:right w:val="single" w:sz="4" w:space="0" w:color="auto"/>
            </w:tcBorders>
          </w:tcPr>
          <w:p w14:paraId="38286219" w14:textId="77777777" w:rsidR="00091C50" w:rsidRDefault="00091C50" w:rsidP="003C1EA3">
            <w:pPr>
              <w:pStyle w:val="TAL"/>
              <w:rPr>
                <w:rFonts w:cs="Arial"/>
                <w:szCs w:val="18"/>
              </w:rPr>
            </w:pPr>
            <w:r>
              <w:rPr>
                <w:rFonts w:cs="Arial"/>
                <w:szCs w:val="18"/>
              </w:rPr>
              <w:t>LMF Identification</w:t>
            </w:r>
          </w:p>
        </w:tc>
      </w:tr>
      <w:tr w:rsidR="00091C50" w14:paraId="2A033A2D"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BE20466" w14:textId="77777777" w:rsidR="00091C50" w:rsidRDefault="00091C50" w:rsidP="003C1EA3">
            <w:pPr>
              <w:pStyle w:val="TAL"/>
            </w:pPr>
            <w:r>
              <w:t>LpHapType</w:t>
            </w:r>
          </w:p>
        </w:tc>
        <w:tc>
          <w:tcPr>
            <w:tcW w:w="2507" w:type="dxa"/>
            <w:tcBorders>
              <w:top w:val="single" w:sz="4" w:space="0" w:color="auto"/>
              <w:left w:val="single" w:sz="4" w:space="0" w:color="auto"/>
              <w:bottom w:val="single" w:sz="4" w:space="0" w:color="auto"/>
              <w:right w:val="single" w:sz="4" w:space="0" w:color="auto"/>
            </w:tcBorders>
          </w:tcPr>
          <w:p w14:paraId="58CF9B77" w14:textId="77777777" w:rsidR="00091C50" w:rsidRDefault="00091C50" w:rsidP="003C1EA3">
            <w:pPr>
              <w:pStyle w:val="TAL"/>
            </w:pPr>
            <w:r>
              <w:t>3GPP TS 29.518 [36]</w:t>
            </w:r>
          </w:p>
        </w:tc>
        <w:tc>
          <w:tcPr>
            <w:tcW w:w="3800" w:type="dxa"/>
            <w:tcBorders>
              <w:top w:val="single" w:sz="4" w:space="0" w:color="auto"/>
              <w:left w:val="single" w:sz="4" w:space="0" w:color="auto"/>
              <w:bottom w:val="single" w:sz="4" w:space="0" w:color="auto"/>
              <w:right w:val="single" w:sz="4" w:space="0" w:color="auto"/>
            </w:tcBorders>
          </w:tcPr>
          <w:p w14:paraId="2F8C075D" w14:textId="77777777" w:rsidR="00091C50" w:rsidRDefault="00091C50" w:rsidP="003C1EA3">
            <w:pPr>
              <w:pStyle w:val="TAL"/>
              <w:rPr>
                <w:rFonts w:cs="Arial"/>
                <w:szCs w:val="18"/>
              </w:rPr>
            </w:pPr>
            <w:r>
              <w:rPr>
                <w:rFonts w:cs="Arial"/>
                <w:szCs w:val="18"/>
              </w:rPr>
              <w:t>Low Power and High Accuracy Positioning type</w:t>
            </w:r>
          </w:p>
        </w:tc>
      </w:tr>
      <w:tr w:rsidR="00091C50" w14:paraId="044FCC25"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8DB9D73" w14:textId="77777777" w:rsidR="00091C50" w:rsidRDefault="00091C50" w:rsidP="003C1EA3">
            <w:pPr>
              <w:pStyle w:val="TAL"/>
            </w:pPr>
            <w:r>
              <w:t>RangingSlPosAuth</w:t>
            </w:r>
          </w:p>
        </w:tc>
        <w:tc>
          <w:tcPr>
            <w:tcW w:w="2507" w:type="dxa"/>
            <w:tcBorders>
              <w:top w:val="single" w:sz="4" w:space="0" w:color="auto"/>
              <w:left w:val="single" w:sz="4" w:space="0" w:color="auto"/>
              <w:bottom w:val="single" w:sz="4" w:space="0" w:color="auto"/>
              <w:right w:val="single" w:sz="4" w:space="0" w:color="auto"/>
            </w:tcBorders>
          </w:tcPr>
          <w:p w14:paraId="7C341B17"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76004B25" w14:textId="77777777" w:rsidR="00091C50" w:rsidRDefault="00091C50" w:rsidP="003C1EA3">
            <w:pPr>
              <w:pStyle w:val="TAL"/>
              <w:rPr>
                <w:rFonts w:cs="Arial"/>
                <w:szCs w:val="18"/>
              </w:rPr>
            </w:pPr>
          </w:p>
        </w:tc>
      </w:tr>
      <w:tr w:rsidR="00091C50" w14:paraId="66FE45FC" w14:textId="77777777" w:rsidTr="003C1EA3">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4576B1B" w14:textId="77777777" w:rsidR="00091C50" w:rsidRDefault="00091C50" w:rsidP="003C1EA3">
            <w:pPr>
              <w:pStyle w:val="TAL"/>
            </w:pPr>
            <w:r>
              <w:t>ApplicationId</w:t>
            </w:r>
          </w:p>
        </w:tc>
        <w:tc>
          <w:tcPr>
            <w:tcW w:w="2507" w:type="dxa"/>
            <w:tcBorders>
              <w:top w:val="single" w:sz="4" w:space="0" w:color="auto"/>
              <w:left w:val="single" w:sz="4" w:space="0" w:color="auto"/>
              <w:bottom w:val="single" w:sz="4" w:space="0" w:color="auto"/>
              <w:right w:val="single" w:sz="4" w:space="0" w:color="auto"/>
            </w:tcBorders>
          </w:tcPr>
          <w:p w14:paraId="28B49F1C" w14:textId="77777777" w:rsidR="00091C50" w:rsidRDefault="00091C50" w:rsidP="003C1EA3">
            <w:pPr>
              <w:pStyle w:val="TAL"/>
            </w:pPr>
            <w:r>
              <w:t>3GPP TS 29.571 [7]</w:t>
            </w:r>
          </w:p>
        </w:tc>
        <w:tc>
          <w:tcPr>
            <w:tcW w:w="3800" w:type="dxa"/>
            <w:tcBorders>
              <w:top w:val="single" w:sz="4" w:space="0" w:color="auto"/>
              <w:left w:val="single" w:sz="4" w:space="0" w:color="auto"/>
              <w:bottom w:val="single" w:sz="4" w:space="0" w:color="auto"/>
              <w:right w:val="single" w:sz="4" w:space="0" w:color="auto"/>
            </w:tcBorders>
          </w:tcPr>
          <w:p w14:paraId="3448C6C5" w14:textId="77777777" w:rsidR="00091C50" w:rsidRDefault="00091C50" w:rsidP="003C1EA3">
            <w:pPr>
              <w:pStyle w:val="TAL"/>
              <w:rPr>
                <w:rFonts w:cs="Arial"/>
                <w:szCs w:val="18"/>
              </w:rPr>
            </w:pPr>
            <w:r>
              <w:rPr>
                <w:rFonts w:cs="Arial"/>
                <w:szCs w:val="18"/>
              </w:rPr>
              <w:t>Application ID</w:t>
            </w:r>
          </w:p>
        </w:tc>
      </w:tr>
      <w:tr w:rsidR="00091C50" w14:paraId="17E30F14"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43CFCD42" w14:textId="77777777" w:rsidR="00091C50" w:rsidRDefault="00091C50" w:rsidP="003C1EA3">
            <w:pPr>
              <w:pStyle w:val="TAL"/>
            </w:pPr>
            <w:r>
              <w:t>ClockQualityAcceptanceCriterion</w:t>
            </w:r>
          </w:p>
        </w:tc>
        <w:tc>
          <w:tcPr>
            <w:tcW w:w="2507" w:type="dxa"/>
            <w:tcBorders>
              <w:top w:val="single" w:sz="4" w:space="0" w:color="auto"/>
              <w:left w:val="single" w:sz="4" w:space="0" w:color="auto"/>
              <w:bottom w:val="single" w:sz="4" w:space="0" w:color="auto"/>
              <w:right w:val="single" w:sz="4" w:space="0" w:color="auto"/>
            </w:tcBorders>
          </w:tcPr>
          <w:p w14:paraId="1602285B" w14:textId="77777777" w:rsidR="00091C50" w:rsidRDefault="00091C50" w:rsidP="003C1EA3">
            <w:pPr>
              <w:pStyle w:val="TAL"/>
            </w:pPr>
            <w:r w:rsidRPr="00CF1D24">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6BD2FA8E" w14:textId="77777777" w:rsidR="00091C50" w:rsidRDefault="00091C50" w:rsidP="003C1EA3">
            <w:pPr>
              <w:pStyle w:val="TAL"/>
              <w:rPr>
                <w:rFonts w:cs="Arial"/>
                <w:szCs w:val="18"/>
              </w:rPr>
            </w:pPr>
            <w:r>
              <w:rPr>
                <w:rFonts w:cs="Arial"/>
                <w:szCs w:val="18"/>
              </w:rPr>
              <w:t>Clock Quality Acceptance Criterion</w:t>
            </w:r>
          </w:p>
        </w:tc>
      </w:tr>
      <w:tr w:rsidR="00091C50" w14:paraId="5A8A1496"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7CC61E8B" w14:textId="77777777" w:rsidR="00091C50" w:rsidRDefault="00091C50" w:rsidP="003C1EA3">
            <w:pPr>
              <w:pStyle w:val="TAL"/>
            </w:pPr>
            <w:r>
              <w:t>ClockQualityDetailLevel</w:t>
            </w:r>
          </w:p>
        </w:tc>
        <w:tc>
          <w:tcPr>
            <w:tcW w:w="2507" w:type="dxa"/>
            <w:tcBorders>
              <w:top w:val="single" w:sz="4" w:space="0" w:color="auto"/>
              <w:left w:val="single" w:sz="4" w:space="0" w:color="auto"/>
              <w:bottom w:val="single" w:sz="4" w:space="0" w:color="auto"/>
              <w:right w:val="single" w:sz="4" w:space="0" w:color="auto"/>
            </w:tcBorders>
          </w:tcPr>
          <w:p w14:paraId="578EC81C" w14:textId="77777777" w:rsidR="00091C50" w:rsidRPr="00CF1D24" w:rsidRDefault="00091C50" w:rsidP="003C1EA3">
            <w:pPr>
              <w:pStyle w:val="TAL"/>
            </w:pPr>
            <w:r w:rsidRPr="00CF1D24">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1B9FBFB4" w14:textId="77777777" w:rsidR="00091C50" w:rsidRDefault="00091C50" w:rsidP="003C1EA3">
            <w:pPr>
              <w:pStyle w:val="TAL"/>
              <w:rPr>
                <w:rFonts w:cs="Arial"/>
                <w:szCs w:val="18"/>
              </w:rPr>
            </w:pPr>
            <w:r>
              <w:rPr>
                <w:rFonts w:cs="Arial"/>
                <w:szCs w:val="18"/>
              </w:rPr>
              <w:t>Clock Quality Detail Level</w:t>
            </w:r>
          </w:p>
        </w:tc>
      </w:tr>
      <w:tr w:rsidR="00091C50" w14:paraId="73C2952F"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7E44A12B" w14:textId="77777777" w:rsidR="00091C50" w:rsidRDefault="00091C50" w:rsidP="003C1EA3">
            <w:pPr>
              <w:pStyle w:val="TAL"/>
            </w:pPr>
            <w:r>
              <w:t>QmcConfigInfo</w:t>
            </w:r>
          </w:p>
        </w:tc>
        <w:tc>
          <w:tcPr>
            <w:tcW w:w="2507" w:type="dxa"/>
            <w:tcBorders>
              <w:top w:val="single" w:sz="4" w:space="0" w:color="auto"/>
              <w:left w:val="single" w:sz="4" w:space="0" w:color="auto"/>
              <w:bottom w:val="single" w:sz="4" w:space="0" w:color="auto"/>
              <w:right w:val="single" w:sz="4" w:space="0" w:color="auto"/>
            </w:tcBorders>
          </w:tcPr>
          <w:p w14:paraId="29E7F74B" w14:textId="77777777" w:rsidR="00091C50" w:rsidRDefault="00091C50" w:rsidP="003C1EA3">
            <w:pPr>
              <w:pStyle w:val="TAL"/>
            </w:pPr>
            <w:r>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4306B7B6" w14:textId="77777777" w:rsidR="00091C50" w:rsidRDefault="00091C50" w:rsidP="003C1EA3">
            <w:pPr>
              <w:pStyle w:val="TAL"/>
              <w:rPr>
                <w:rFonts w:cs="Arial"/>
                <w:szCs w:val="18"/>
              </w:rPr>
            </w:pPr>
            <w:r>
              <w:rPr>
                <w:rFonts w:cs="Arial"/>
                <w:szCs w:val="18"/>
              </w:rPr>
              <w:t>Configuration information for signaling-based activation of QMC (Quality of Experience Measurements Collection)</w:t>
            </w:r>
          </w:p>
        </w:tc>
      </w:tr>
      <w:tr w:rsidR="00091C50" w:rsidRPr="001B6C24" w14:paraId="2F930632"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0AE224A3" w14:textId="77777777" w:rsidR="00091C50" w:rsidRPr="001B6C24" w:rsidRDefault="00091C50" w:rsidP="003C1EA3">
            <w:pPr>
              <w:pStyle w:val="TAL"/>
            </w:pPr>
            <w:r w:rsidRPr="001B6C24">
              <w:t>NrA2xAuth</w:t>
            </w:r>
          </w:p>
        </w:tc>
        <w:tc>
          <w:tcPr>
            <w:tcW w:w="2507" w:type="dxa"/>
            <w:tcBorders>
              <w:top w:val="single" w:sz="4" w:space="0" w:color="auto"/>
              <w:left w:val="single" w:sz="4" w:space="0" w:color="auto"/>
              <w:bottom w:val="single" w:sz="4" w:space="0" w:color="auto"/>
              <w:right w:val="single" w:sz="4" w:space="0" w:color="auto"/>
            </w:tcBorders>
          </w:tcPr>
          <w:p w14:paraId="20A43EBC" w14:textId="77777777" w:rsidR="00091C50" w:rsidRPr="001B6C24" w:rsidRDefault="00091C50" w:rsidP="003C1EA3">
            <w:pPr>
              <w:pStyle w:val="TAL"/>
            </w:pPr>
            <w:r w:rsidRPr="001B6C24">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58076AA4" w14:textId="77777777" w:rsidR="00091C50" w:rsidRPr="001B6C24" w:rsidRDefault="00091C50" w:rsidP="003C1EA3">
            <w:pPr>
              <w:pStyle w:val="TAL"/>
              <w:rPr>
                <w:rFonts w:cs="Arial"/>
                <w:szCs w:val="18"/>
              </w:rPr>
            </w:pPr>
          </w:p>
        </w:tc>
      </w:tr>
      <w:tr w:rsidR="00091C50" w:rsidRPr="001B6C24" w14:paraId="1F7D923B"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3661863B" w14:textId="77777777" w:rsidR="00091C50" w:rsidRPr="001B6C24" w:rsidRDefault="00091C50" w:rsidP="003C1EA3">
            <w:pPr>
              <w:pStyle w:val="TAL"/>
            </w:pPr>
            <w:r w:rsidRPr="001B6C24">
              <w:t>LteA2xAuth</w:t>
            </w:r>
          </w:p>
        </w:tc>
        <w:tc>
          <w:tcPr>
            <w:tcW w:w="2507" w:type="dxa"/>
            <w:tcBorders>
              <w:top w:val="single" w:sz="4" w:space="0" w:color="auto"/>
              <w:left w:val="single" w:sz="4" w:space="0" w:color="auto"/>
              <w:bottom w:val="single" w:sz="4" w:space="0" w:color="auto"/>
              <w:right w:val="single" w:sz="4" w:space="0" w:color="auto"/>
            </w:tcBorders>
          </w:tcPr>
          <w:p w14:paraId="566745A5" w14:textId="77777777" w:rsidR="00091C50" w:rsidRPr="001B6C24" w:rsidRDefault="00091C50" w:rsidP="003C1EA3">
            <w:pPr>
              <w:pStyle w:val="TAL"/>
            </w:pPr>
            <w:r w:rsidRPr="001B6C24">
              <w:t>3GPP TS 29.571 [7]</w:t>
            </w:r>
          </w:p>
        </w:tc>
        <w:tc>
          <w:tcPr>
            <w:tcW w:w="3800" w:type="dxa"/>
            <w:gridSpan w:val="2"/>
            <w:tcBorders>
              <w:top w:val="single" w:sz="4" w:space="0" w:color="auto"/>
              <w:left w:val="single" w:sz="4" w:space="0" w:color="auto"/>
              <w:bottom w:val="single" w:sz="4" w:space="0" w:color="auto"/>
              <w:right w:val="single" w:sz="4" w:space="0" w:color="auto"/>
            </w:tcBorders>
          </w:tcPr>
          <w:p w14:paraId="52E7BE55" w14:textId="77777777" w:rsidR="00091C50" w:rsidRPr="001B6C24" w:rsidRDefault="00091C50" w:rsidP="003C1EA3">
            <w:pPr>
              <w:pStyle w:val="TAL"/>
              <w:rPr>
                <w:rFonts w:cs="Arial"/>
                <w:szCs w:val="18"/>
              </w:rPr>
            </w:pPr>
          </w:p>
        </w:tc>
      </w:tr>
      <w:tr w:rsidR="00091C50" w14:paraId="72F98142"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2F5FA29F" w14:textId="77777777" w:rsidR="00091C50" w:rsidRDefault="00091C50" w:rsidP="003C1EA3">
            <w:pPr>
              <w:pStyle w:val="TAL"/>
            </w:pPr>
            <w:r>
              <w:t>Accuracy</w:t>
            </w:r>
          </w:p>
        </w:tc>
        <w:tc>
          <w:tcPr>
            <w:tcW w:w="2507" w:type="dxa"/>
            <w:tcBorders>
              <w:top w:val="single" w:sz="4" w:space="0" w:color="auto"/>
              <w:left w:val="single" w:sz="4" w:space="0" w:color="auto"/>
              <w:bottom w:val="single" w:sz="4" w:space="0" w:color="auto"/>
              <w:right w:val="single" w:sz="4" w:space="0" w:color="auto"/>
            </w:tcBorders>
          </w:tcPr>
          <w:p w14:paraId="02EE88A7" w14:textId="77777777" w:rsidR="00091C50" w:rsidRDefault="00091C50" w:rsidP="003C1EA3">
            <w:pPr>
              <w:pStyle w:val="TAL"/>
            </w:pPr>
            <w:r>
              <w:t>3GPP TS 29.572 [34]</w:t>
            </w:r>
          </w:p>
        </w:tc>
        <w:tc>
          <w:tcPr>
            <w:tcW w:w="3800" w:type="dxa"/>
            <w:gridSpan w:val="2"/>
            <w:tcBorders>
              <w:top w:val="single" w:sz="4" w:space="0" w:color="auto"/>
              <w:left w:val="single" w:sz="4" w:space="0" w:color="auto"/>
              <w:bottom w:val="single" w:sz="4" w:space="0" w:color="auto"/>
              <w:right w:val="single" w:sz="4" w:space="0" w:color="auto"/>
            </w:tcBorders>
          </w:tcPr>
          <w:p w14:paraId="13FD2ECF" w14:textId="77777777" w:rsidR="00091C50" w:rsidRDefault="00091C50" w:rsidP="003C1EA3">
            <w:pPr>
              <w:pStyle w:val="TAL"/>
              <w:rPr>
                <w:rFonts w:cs="Arial"/>
                <w:szCs w:val="18"/>
              </w:rPr>
            </w:pPr>
            <w:r w:rsidRPr="00F90A15">
              <w:rPr>
                <w:rFonts w:cs="Arial"/>
                <w:szCs w:val="18"/>
              </w:rPr>
              <w:t>Indicates value of accuracy</w:t>
            </w:r>
          </w:p>
        </w:tc>
      </w:tr>
      <w:tr w:rsidR="00091C50" w14:paraId="0C3A8097"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68E0AB73" w14:textId="77777777" w:rsidR="00091C50" w:rsidRDefault="00091C50" w:rsidP="003C1EA3">
            <w:pPr>
              <w:pStyle w:val="TAL"/>
            </w:pPr>
            <w:r>
              <w:t>ResponseTime</w:t>
            </w:r>
          </w:p>
        </w:tc>
        <w:tc>
          <w:tcPr>
            <w:tcW w:w="2507" w:type="dxa"/>
            <w:tcBorders>
              <w:top w:val="single" w:sz="4" w:space="0" w:color="auto"/>
              <w:left w:val="single" w:sz="4" w:space="0" w:color="auto"/>
              <w:bottom w:val="single" w:sz="4" w:space="0" w:color="auto"/>
              <w:right w:val="single" w:sz="4" w:space="0" w:color="auto"/>
            </w:tcBorders>
          </w:tcPr>
          <w:p w14:paraId="0E1E38F7" w14:textId="77777777" w:rsidR="00091C50" w:rsidRDefault="00091C50" w:rsidP="003C1EA3">
            <w:pPr>
              <w:pStyle w:val="TAL"/>
            </w:pPr>
            <w:r>
              <w:t>3GPP TS 29.572 [34]</w:t>
            </w:r>
          </w:p>
        </w:tc>
        <w:tc>
          <w:tcPr>
            <w:tcW w:w="3800" w:type="dxa"/>
            <w:gridSpan w:val="2"/>
            <w:tcBorders>
              <w:top w:val="single" w:sz="4" w:space="0" w:color="auto"/>
              <w:left w:val="single" w:sz="4" w:space="0" w:color="auto"/>
              <w:bottom w:val="single" w:sz="4" w:space="0" w:color="auto"/>
              <w:right w:val="single" w:sz="4" w:space="0" w:color="auto"/>
            </w:tcBorders>
          </w:tcPr>
          <w:p w14:paraId="387C1B92" w14:textId="77777777" w:rsidR="00091C50" w:rsidRDefault="00091C50" w:rsidP="003C1EA3">
            <w:pPr>
              <w:pStyle w:val="TAL"/>
              <w:rPr>
                <w:rFonts w:cs="Arial"/>
                <w:szCs w:val="18"/>
              </w:rPr>
            </w:pPr>
            <w:r w:rsidRPr="00F90A15">
              <w:rPr>
                <w:rFonts w:cs="Arial"/>
                <w:szCs w:val="18"/>
              </w:rPr>
              <w:t>Indicates acceptable delay of location request</w:t>
            </w:r>
          </w:p>
        </w:tc>
      </w:tr>
      <w:tr w:rsidR="00091C50" w14:paraId="385014A3"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3B63DE72" w14:textId="77777777" w:rsidR="00091C50" w:rsidRDefault="00091C50" w:rsidP="003C1EA3">
            <w:pPr>
              <w:pStyle w:val="TAL"/>
            </w:pPr>
            <w:r>
              <w:t>MinorLocationQoS</w:t>
            </w:r>
          </w:p>
        </w:tc>
        <w:tc>
          <w:tcPr>
            <w:tcW w:w="2507" w:type="dxa"/>
            <w:tcBorders>
              <w:top w:val="single" w:sz="4" w:space="0" w:color="auto"/>
              <w:left w:val="single" w:sz="4" w:space="0" w:color="auto"/>
              <w:bottom w:val="single" w:sz="4" w:space="0" w:color="auto"/>
              <w:right w:val="single" w:sz="4" w:space="0" w:color="auto"/>
            </w:tcBorders>
          </w:tcPr>
          <w:p w14:paraId="0159A119" w14:textId="77777777" w:rsidR="00091C50" w:rsidRDefault="00091C50" w:rsidP="003C1EA3">
            <w:pPr>
              <w:pStyle w:val="TAL"/>
            </w:pPr>
            <w:r>
              <w:t>3GPP TS 29.572 [34]</w:t>
            </w:r>
          </w:p>
        </w:tc>
        <w:tc>
          <w:tcPr>
            <w:tcW w:w="3800" w:type="dxa"/>
            <w:gridSpan w:val="2"/>
            <w:tcBorders>
              <w:top w:val="single" w:sz="4" w:space="0" w:color="auto"/>
              <w:left w:val="single" w:sz="4" w:space="0" w:color="auto"/>
              <w:bottom w:val="single" w:sz="4" w:space="0" w:color="auto"/>
              <w:right w:val="single" w:sz="4" w:space="0" w:color="auto"/>
            </w:tcBorders>
          </w:tcPr>
          <w:p w14:paraId="6685DBD9" w14:textId="77777777" w:rsidR="00091C50" w:rsidRDefault="00091C50" w:rsidP="003C1EA3">
            <w:pPr>
              <w:pStyle w:val="TAL"/>
              <w:rPr>
                <w:rFonts w:cs="Arial"/>
                <w:szCs w:val="18"/>
              </w:rPr>
            </w:pPr>
            <w:r w:rsidRPr="00F90A15">
              <w:rPr>
                <w:rFonts w:cs="Arial"/>
                <w:szCs w:val="18"/>
              </w:rPr>
              <w:t>Minor Location QoS</w:t>
            </w:r>
          </w:p>
        </w:tc>
      </w:tr>
      <w:tr w:rsidR="00091C50" w14:paraId="5D0CB2C3" w14:textId="77777777" w:rsidTr="003C1EA3">
        <w:trPr>
          <w:jc w:val="center"/>
        </w:trPr>
        <w:tc>
          <w:tcPr>
            <w:tcW w:w="2768" w:type="dxa"/>
            <w:tcBorders>
              <w:top w:val="single" w:sz="4" w:space="0" w:color="auto"/>
              <w:left w:val="single" w:sz="4" w:space="0" w:color="auto"/>
              <w:bottom w:val="single" w:sz="4" w:space="0" w:color="auto"/>
              <w:right w:val="single" w:sz="4" w:space="0" w:color="auto"/>
            </w:tcBorders>
          </w:tcPr>
          <w:p w14:paraId="7334795E" w14:textId="77777777" w:rsidR="00091C50" w:rsidRDefault="00091C50" w:rsidP="003C1EA3">
            <w:pPr>
              <w:pStyle w:val="TAL"/>
            </w:pPr>
            <w:r>
              <w:t>LcsQosClass</w:t>
            </w:r>
          </w:p>
        </w:tc>
        <w:tc>
          <w:tcPr>
            <w:tcW w:w="2507" w:type="dxa"/>
            <w:tcBorders>
              <w:top w:val="single" w:sz="4" w:space="0" w:color="auto"/>
              <w:left w:val="single" w:sz="4" w:space="0" w:color="auto"/>
              <w:bottom w:val="single" w:sz="4" w:space="0" w:color="auto"/>
              <w:right w:val="single" w:sz="4" w:space="0" w:color="auto"/>
            </w:tcBorders>
          </w:tcPr>
          <w:p w14:paraId="3F210847" w14:textId="77777777" w:rsidR="00091C50" w:rsidRDefault="00091C50" w:rsidP="003C1EA3">
            <w:pPr>
              <w:pStyle w:val="TAL"/>
            </w:pPr>
            <w:r>
              <w:t>3GPP TS 29.572 [34]</w:t>
            </w:r>
          </w:p>
        </w:tc>
        <w:tc>
          <w:tcPr>
            <w:tcW w:w="3800" w:type="dxa"/>
            <w:gridSpan w:val="2"/>
            <w:tcBorders>
              <w:top w:val="single" w:sz="4" w:space="0" w:color="auto"/>
              <w:left w:val="single" w:sz="4" w:space="0" w:color="auto"/>
              <w:bottom w:val="single" w:sz="4" w:space="0" w:color="auto"/>
              <w:right w:val="single" w:sz="4" w:space="0" w:color="auto"/>
            </w:tcBorders>
          </w:tcPr>
          <w:p w14:paraId="714772D1" w14:textId="77777777" w:rsidR="00091C50" w:rsidRDefault="00091C50" w:rsidP="003C1EA3">
            <w:pPr>
              <w:pStyle w:val="TAL"/>
              <w:rPr>
                <w:rFonts w:cs="Arial"/>
                <w:szCs w:val="18"/>
              </w:rPr>
            </w:pPr>
            <w:r w:rsidRPr="00F90A15">
              <w:rPr>
                <w:rFonts w:cs="Arial"/>
                <w:szCs w:val="18"/>
              </w:rPr>
              <w:t>Specifies LCS QoS class</w:t>
            </w:r>
          </w:p>
        </w:tc>
      </w:tr>
    </w:tbl>
    <w:p w14:paraId="4B32BFFA" w14:textId="77777777" w:rsidR="00091C50" w:rsidRPr="00B06F7A" w:rsidRDefault="00091C50" w:rsidP="00091C50"/>
    <w:p w14:paraId="747F4B88" w14:textId="702C482E" w:rsidR="00091C50" w:rsidRDefault="00091C50" w:rsidP="0009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175751">
      <w:pPr>
        <w:pStyle w:val="Heading5"/>
        <w:ind w:left="0" w:firstLine="0"/>
      </w:pPr>
      <w:r w:rsidRPr="00B06F7A">
        <w:lastRenderedPageBreak/>
        <w:t>6.1.6.2.4</w:t>
      </w:r>
      <w:r w:rsidRPr="00B06F7A">
        <w:tab/>
        <w:t>Type: AccessAndMobilitySubscriptionData</w:t>
      </w:r>
      <w:bookmarkEnd w:id="15"/>
      <w:bookmarkEnd w:id="16"/>
      <w:bookmarkEnd w:id="17"/>
      <w:bookmarkEnd w:id="18"/>
      <w:bookmarkEnd w:id="19"/>
      <w:bookmarkEnd w:id="20"/>
      <w:bookmarkEnd w:id="21"/>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3" w:author="Ulrich Wiehe" w:date="2023-10-19T08:48:00Z">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557"/>
        <w:gridCol w:w="426"/>
        <w:gridCol w:w="1137"/>
        <w:gridCol w:w="4385"/>
        <w:gridCol w:w="1701"/>
        <w:tblGridChange w:id="54">
          <w:tblGrid>
            <w:gridCol w:w="1985"/>
            <w:gridCol w:w="1557"/>
            <w:gridCol w:w="426"/>
            <w:gridCol w:w="1137"/>
            <w:gridCol w:w="4385"/>
            <w:gridCol w:w="1701"/>
          </w:tblGrid>
        </w:tblGridChange>
      </w:tblGrid>
      <w:tr w:rsidR="005B7866" w:rsidRPr="00B06F7A" w14:paraId="33961980" w14:textId="77777777" w:rsidTr="00E96D09">
        <w:trPr>
          <w:jc w:val="center"/>
          <w:trPrChange w:id="5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56" w:author="Ulrich Wiehe" w:date="2023-10-19T08:48: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Change w:id="57" w:author="Ulrich Wiehe" w:date="2023-10-19T08:48:00Z">
              <w:tcPr>
                <w:tcW w:w="155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58" w:author="Ulrich Wiehe" w:date="2023-10-19T08:48: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Change w:id="59" w:author="Ulrich Wiehe" w:date="2023-10-19T08:48:00Z">
              <w:tcPr>
                <w:tcW w:w="1137" w:type="dxa"/>
                <w:tcBorders>
                  <w:top w:val="single" w:sz="4" w:space="0" w:color="auto"/>
                  <w:left w:val="single" w:sz="4" w:space="0" w:color="auto"/>
                  <w:bottom w:val="single" w:sz="4" w:space="0" w:color="auto"/>
                  <w:right w:val="single" w:sz="4" w:space="0" w:color="auto"/>
                </w:tcBorders>
                <w:shd w:val="clear" w:color="auto" w:fill="C0C0C0"/>
              </w:tcPr>
            </w:tcPrChange>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Change w:id="60" w:author="Ulrich Wiehe" w:date="2023-10-19T08:48:00Z">
              <w:tcPr>
                <w:tcW w:w="43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Change w:id="61" w:author="Ulrich Wiehe" w:date="2023-10-19T08:48: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E96D09">
        <w:trPr>
          <w:jc w:val="center"/>
          <w:trPrChange w:id="6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6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Change w:id="6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Change w:id="6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6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6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Change w:id="6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A0BEB4B" w14:textId="77777777" w:rsidR="005B7866" w:rsidRPr="00B06F7A" w:rsidRDefault="005B7866" w:rsidP="007F1FAF">
            <w:pPr>
              <w:pStyle w:val="TAL"/>
              <w:rPr>
                <w:rFonts w:cs="Arial"/>
                <w:szCs w:val="18"/>
              </w:rPr>
            </w:pPr>
          </w:p>
        </w:tc>
      </w:tr>
      <w:tr w:rsidR="005B7866" w:rsidRPr="00B06F7A" w14:paraId="1BC48618" w14:textId="77777777" w:rsidTr="00E96D09">
        <w:trPr>
          <w:jc w:val="center"/>
          <w:trPrChange w:id="6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7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Change w:id="7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Change w:id="7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7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7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Change w:id="7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62B7216" w14:textId="77777777" w:rsidR="005B7866" w:rsidRPr="00B06F7A" w:rsidRDefault="005B7866" w:rsidP="007F1FAF">
            <w:pPr>
              <w:pStyle w:val="TAL"/>
              <w:rPr>
                <w:rFonts w:cs="Arial"/>
                <w:szCs w:val="18"/>
              </w:rPr>
            </w:pPr>
          </w:p>
        </w:tc>
      </w:tr>
      <w:tr w:rsidR="005B7866" w:rsidRPr="00B06F7A" w14:paraId="32FCE4F3" w14:textId="77777777" w:rsidTr="00E96D09">
        <w:trPr>
          <w:jc w:val="center"/>
          <w:trPrChange w:id="7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7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Change w:id="7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Change w:id="7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8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8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Change w:id="8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C018FF8" w14:textId="77777777" w:rsidR="005B7866" w:rsidRPr="00B06F7A" w:rsidRDefault="005B7866" w:rsidP="007F1FAF">
            <w:pPr>
              <w:pStyle w:val="TAL"/>
              <w:rPr>
                <w:rFonts w:cs="Arial"/>
                <w:szCs w:val="18"/>
              </w:rPr>
            </w:pPr>
          </w:p>
        </w:tc>
      </w:tr>
      <w:tr w:rsidR="005B7866" w:rsidRPr="00B06F7A" w14:paraId="627E291F" w14:textId="77777777" w:rsidTr="00E96D09">
        <w:trPr>
          <w:jc w:val="center"/>
          <w:trPrChange w:id="8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8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Change w:id="8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Change w:id="8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8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8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9E03085" w14:textId="47FCE414"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Change w:id="8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8B2128A" w14:textId="77777777" w:rsidR="005B7866" w:rsidRPr="00B06F7A" w:rsidRDefault="005B7866" w:rsidP="007F1FAF">
            <w:pPr>
              <w:pStyle w:val="TAL"/>
              <w:rPr>
                <w:rFonts w:cs="Arial"/>
                <w:szCs w:val="18"/>
              </w:rPr>
            </w:pPr>
          </w:p>
        </w:tc>
      </w:tr>
      <w:tr w:rsidR="005B7866" w:rsidRPr="00B06F7A" w14:paraId="76A695F0" w14:textId="77777777" w:rsidTr="00E96D09">
        <w:trPr>
          <w:jc w:val="center"/>
          <w:trPrChange w:id="9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9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Change w:id="9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Change w:id="9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9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9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Change w:id="9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D36494C" w14:textId="77777777" w:rsidR="005B7866" w:rsidRPr="00B06F7A" w:rsidRDefault="005B7866" w:rsidP="007F1FAF">
            <w:pPr>
              <w:pStyle w:val="TAL"/>
              <w:rPr>
                <w:rFonts w:cs="Arial"/>
                <w:szCs w:val="18"/>
              </w:rPr>
            </w:pPr>
          </w:p>
        </w:tc>
      </w:tr>
      <w:tr w:rsidR="005B7866" w:rsidRPr="00B06F7A" w14:paraId="68EE0CD0" w14:textId="77777777" w:rsidTr="00E96D09">
        <w:trPr>
          <w:jc w:val="center"/>
          <w:trPrChange w:id="9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9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Change w:id="9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Change w:id="10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0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0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0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704A9AC" w14:textId="77777777" w:rsidR="005B7866" w:rsidRPr="00B06F7A" w:rsidRDefault="005B7866" w:rsidP="007F1FAF">
            <w:pPr>
              <w:pStyle w:val="TAL"/>
              <w:rPr>
                <w:rFonts w:cs="Arial"/>
                <w:szCs w:val="18"/>
              </w:rPr>
            </w:pPr>
          </w:p>
        </w:tc>
      </w:tr>
      <w:tr w:rsidR="005B7866" w:rsidRPr="00B06F7A" w14:paraId="2FBAC687" w14:textId="77777777" w:rsidTr="00E96D09">
        <w:trPr>
          <w:jc w:val="center"/>
          <w:trPrChange w:id="10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0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Change w:id="10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Change w:id="10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0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0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Change w:id="11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B9F0CCC" w14:textId="77777777" w:rsidR="005B7866" w:rsidRPr="00B06F7A" w:rsidRDefault="005B7866" w:rsidP="007F1FAF">
            <w:pPr>
              <w:pStyle w:val="TAL"/>
              <w:rPr>
                <w:rFonts w:cs="Arial"/>
                <w:szCs w:val="18"/>
              </w:rPr>
            </w:pPr>
          </w:p>
        </w:tc>
      </w:tr>
      <w:tr w:rsidR="005B7866" w:rsidRPr="00B06F7A" w14:paraId="3D991A77" w14:textId="77777777" w:rsidTr="00E96D09">
        <w:trPr>
          <w:jc w:val="center"/>
          <w:trPrChange w:id="11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1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Change w:id="11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11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1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11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11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88125EE" w14:textId="77777777" w:rsidR="005B7866" w:rsidRPr="00B06F7A" w:rsidRDefault="005B7866" w:rsidP="007F1FAF">
            <w:pPr>
              <w:pStyle w:val="TAL"/>
              <w:rPr>
                <w:rFonts w:cs="Arial"/>
                <w:szCs w:val="18"/>
              </w:rPr>
            </w:pPr>
          </w:p>
        </w:tc>
      </w:tr>
      <w:tr w:rsidR="005B7866" w:rsidRPr="00B06F7A" w14:paraId="050E1996" w14:textId="77777777" w:rsidTr="00E96D09">
        <w:trPr>
          <w:jc w:val="center"/>
          <w:trPrChange w:id="11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1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Change w:id="12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Change w:id="12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2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12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Change w:id="12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C46D960" w14:textId="77777777" w:rsidR="005B7866" w:rsidRPr="00B06F7A" w:rsidRDefault="005B7866" w:rsidP="007F1FAF">
            <w:pPr>
              <w:pStyle w:val="TAL"/>
              <w:rPr>
                <w:rFonts w:cs="Arial"/>
                <w:szCs w:val="18"/>
              </w:rPr>
            </w:pPr>
          </w:p>
        </w:tc>
      </w:tr>
      <w:tr w:rsidR="005B7866" w:rsidRPr="00B06F7A" w14:paraId="0F7D0759" w14:textId="77777777" w:rsidTr="00E96D09">
        <w:trPr>
          <w:jc w:val="center"/>
          <w:trPrChange w:id="12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2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Change w:id="12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Change w:id="12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2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3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Change w:id="13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C2D4356" w14:textId="77777777" w:rsidR="005B7866" w:rsidRPr="00B06F7A" w:rsidRDefault="005B7866" w:rsidP="007F1FAF">
            <w:pPr>
              <w:pStyle w:val="TAL"/>
              <w:rPr>
                <w:rFonts w:cs="Arial"/>
                <w:szCs w:val="18"/>
              </w:rPr>
            </w:pPr>
          </w:p>
        </w:tc>
      </w:tr>
      <w:tr w:rsidR="005B7866" w:rsidRPr="00B06F7A" w14:paraId="106725ED" w14:textId="77777777" w:rsidTr="00E96D09">
        <w:trPr>
          <w:jc w:val="center"/>
          <w:trPrChange w:id="13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3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Change w:id="13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Change w:id="13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3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13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Change w:id="13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6B387A1" w14:textId="77777777" w:rsidR="005B7866" w:rsidRPr="00B06F7A" w:rsidRDefault="005B7866" w:rsidP="007F1FAF">
            <w:pPr>
              <w:pStyle w:val="TAL"/>
              <w:rPr>
                <w:rFonts w:cs="Arial"/>
                <w:szCs w:val="18"/>
              </w:rPr>
            </w:pPr>
          </w:p>
        </w:tc>
      </w:tr>
      <w:tr w:rsidR="00B02D3F" w:rsidRPr="00B06F7A" w14:paraId="3D2FEC4A" w14:textId="77777777" w:rsidTr="00E96D09">
        <w:trPr>
          <w:jc w:val="center"/>
          <w:trPrChange w:id="13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4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1CC2EBC" w14:textId="77777777" w:rsidR="00B02D3F" w:rsidRPr="00B06F7A" w:rsidRDefault="00B02D3F" w:rsidP="00071FDB">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Change w:id="14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Change w:id="14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14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72B3733" w14:textId="77777777" w:rsidR="00B02D3F" w:rsidRPr="00B06F7A" w:rsidRDefault="00B02D3F" w:rsidP="00071FDB">
            <w:pPr>
              <w:pStyle w:val="TAL"/>
            </w:pPr>
            <w:r>
              <w:t>0..2</w:t>
            </w:r>
          </w:p>
        </w:tc>
        <w:tc>
          <w:tcPr>
            <w:tcW w:w="4385" w:type="dxa"/>
            <w:tcBorders>
              <w:top w:val="single" w:sz="4" w:space="0" w:color="auto"/>
              <w:left w:val="single" w:sz="4" w:space="0" w:color="auto"/>
              <w:bottom w:val="single" w:sz="4" w:space="0" w:color="auto"/>
              <w:right w:val="single" w:sz="4" w:space="0" w:color="auto"/>
            </w:tcBorders>
            <w:tcPrChange w:id="14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Change w:id="14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EEB204" w14:textId="77777777" w:rsidR="00B02D3F" w:rsidRPr="00B06F7A" w:rsidRDefault="00B02D3F" w:rsidP="00071FDB">
            <w:pPr>
              <w:pStyle w:val="TAL"/>
              <w:rPr>
                <w:rFonts w:cs="Arial"/>
                <w:szCs w:val="18"/>
              </w:rPr>
            </w:pPr>
          </w:p>
        </w:tc>
      </w:tr>
      <w:tr w:rsidR="005B7866" w:rsidRPr="00B06F7A" w14:paraId="26AE3EB8" w14:textId="77777777" w:rsidTr="00E96D09">
        <w:trPr>
          <w:jc w:val="center"/>
          <w:trPrChange w:id="14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4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Change w:id="14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Change w:id="14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5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5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Change w:id="15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31D50B6" w14:textId="77777777" w:rsidR="005B7866" w:rsidRPr="00B06F7A" w:rsidRDefault="005B7866" w:rsidP="007F1FAF">
            <w:pPr>
              <w:pStyle w:val="TAL"/>
              <w:rPr>
                <w:rFonts w:cs="Arial"/>
                <w:szCs w:val="18"/>
              </w:rPr>
            </w:pPr>
          </w:p>
        </w:tc>
      </w:tr>
      <w:tr w:rsidR="005B7866" w:rsidRPr="00B06F7A" w14:paraId="4196C95B" w14:textId="77777777" w:rsidTr="00E96D09">
        <w:trPr>
          <w:jc w:val="center"/>
          <w:trPrChange w:id="15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5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Change w:id="15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Change w:id="15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5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5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Change w:id="15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70DA599" w14:textId="77777777" w:rsidR="005B7866" w:rsidRPr="00B06F7A" w:rsidRDefault="005B7866" w:rsidP="007F1FAF">
            <w:pPr>
              <w:pStyle w:val="TAL"/>
              <w:rPr>
                <w:rFonts w:cs="Arial"/>
                <w:szCs w:val="18"/>
              </w:rPr>
            </w:pPr>
          </w:p>
        </w:tc>
      </w:tr>
      <w:tr w:rsidR="005B7866" w:rsidRPr="00B06F7A" w14:paraId="040D4AF7" w14:textId="77777777" w:rsidTr="00E96D09">
        <w:trPr>
          <w:jc w:val="center"/>
          <w:trPrChange w:id="16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6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Change w:id="16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Change w:id="16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6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6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6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1D06DB4" w14:textId="77777777" w:rsidR="005B7866" w:rsidRPr="00B06F7A" w:rsidRDefault="005B7866" w:rsidP="007F1FAF">
            <w:pPr>
              <w:pStyle w:val="TAL"/>
              <w:rPr>
                <w:rFonts w:cs="Arial"/>
                <w:szCs w:val="18"/>
              </w:rPr>
            </w:pPr>
          </w:p>
        </w:tc>
      </w:tr>
      <w:tr w:rsidR="005B7866" w:rsidRPr="00B06F7A" w14:paraId="34C05977" w14:textId="77777777" w:rsidTr="00E96D09">
        <w:trPr>
          <w:jc w:val="center"/>
          <w:trPrChange w:id="16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6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Change w:id="16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Change w:id="17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7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7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7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FBC456E" w14:textId="77777777" w:rsidR="005B7866" w:rsidRPr="00B06F7A" w:rsidRDefault="005B7866" w:rsidP="007F1FAF">
            <w:pPr>
              <w:pStyle w:val="TAL"/>
              <w:rPr>
                <w:rFonts w:cs="Arial"/>
                <w:szCs w:val="18"/>
              </w:rPr>
            </w:pPr>
          </w:p>
        </w:tc>
      </w:tr>
      <w:tr w:rsidR="005B7866" w:rsidRPr="00B06F7A" w14:paraId="180BA2EA" w14:textId="77777777" w:rsidTr="00E96D09">
        <w:trPr>
          <w:jc w:val="center"/>
          <w:trPrChange w:id="17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7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Change w:id="17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Change w:id="17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7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7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18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63706C5" w14:textId="77777777" w:rsidR="005B7866" w:rsidRPr="00B06F7A" w:rsidRDefault="005B7866" w:rsidP="007F1FAF">
            <w:pPr>
              <w:pStyle w:val="TAL"/>
              <w:rPr>
                <w:rFonts w:cs="Arial"/>
                <w:szCs w:val="18"/>
              </w:rPr>
            </w:pPr>
          </w:p>
        </w:tc>
      </w:tr>
      <w:tr w:rsidR="005B7866" w:rsidRPr="00B06F7A" w14:paraId="42A86F85" w14:textId="77777777" w:rsidTr="00E96D09">
        <w:trPr>
          <w:jc w:val="center"/>
          <w:trPrChange w:id="18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8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Change w:id="18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Change w:id="18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8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8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Change w:id="18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B29838C" w14:textId="77777777" w:rsidR="005B7866" w:rsidRPr="00B06F7A" w:rsidRDefault="005B7866" w:rsidP="007F1FAF">
            <w:pPr>
              <w:pStyle w:val="TAL"/>
              <w:rPr>
                <w:rFonts w:cs="Arial"/>
                <w:szCs w:val="18"/>
              </w:rPr>
            </w:pPr>
          </w:p>
        </w:tc>
      </w:tr>
      <w:tr w:rsidR="005B7866" w:rsidRPr="00B06F7A" w14:paraId="6D924FAF" w14:textId="77777777" w:rsidTr="00E96D09">
        <w:trPr>
          <w:jc w:val="center"/>
          <w:trPrChange w:id="18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8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Change w:id="19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Change w:id="19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19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19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Change w:id="19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39CB32B" w14:textId="77777777" w:rsidR="005B7866" w:rsidRPr="00B06F7A" w:rsidRDefault="005B7866" w:rsidP="007F1FAF">
            <w:pPr>
              <w:pStyle w:val="TAL"/>
              <w:rPr>
                <w:rFonts w:cs="Arial"/>
                <w:szCs w:val="18"/>
              </w:rPr>
            </w:pPr>
          </w:p>
        </w:tc>
      </w:tr>
      <w:tr w:rsidR="005B7866" w:rsidRPr="00B06F7A" w14:paraId="2CC6C65A" w14:textId="77777777" w:rsidTr="00E96D09">
        <w:trPr>
          <w:jc w:val="center"/>
          <w:trPrChange w:id="19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19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Change w:id="19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Change w:id="19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Change w:id="19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0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20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66506E8" w14:textId="77777777" w:rsidR="005B7866" w:rsidRPr="00C05182" w:rsidRDefault="005B7866" w:rsidP="00C05182">
            <w:pPr>
              <w:pStyle w:val="TAL"/>
            </w:pPr>
          </w:p>
        </w:tc>
      </w:tr>
      <w:tr w:rsidR="005B7866" w:rsidRPr="00B06F7A" w14:paraId="73B948CF" w14:textId="77777777" w:rsidTr="00E96D09">
        <w:trPr>
          <w:jc w:val="center"/>
          <w:trPrChange w:id="20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0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Change w:id="20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20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Change w:id="20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0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20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E96D09">
        <w:trPr>
          <w:jc w:val="center"/>
          <w:trPrChange w:id="20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1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Change w:id="21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Change w:id="21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Change w:id="21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21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Change w:id="21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E96D09">
        <w:trPr>
          <w:jc w:val="center"/>
          <w:trPrChange w:id="21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1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Change w:id="21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Change w:id="21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2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2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22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38A9902" w14:textId="77777777" w:rsidR="005B7866" w:rsidRPr="00B06F7A" w:rsidRDefault="005B7866" w:rsidP="007F1FAF">
            <w:pPr>
              <w:pStyle w:val="TAL"/>
              <w:rPr>
                <w:rFonts w:cs="Arial"/>
                <w:szCs w:val="18"/>
              </w:rPr>
            </w:pPr>
          </w:p>
        </w:tc>
      </w:tr>
      <w:tr w:rsidR="00000146" w:rsidRPr="00B06F7A" w14:paraId="5B596FCF" w14:textId="77777777" w:rsidTr="00E96D09">
        <w:trPr>
          <w:jc w:val="center"/>
          <w:trPrChange w:id="22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2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Change w:id="22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Change w:id="22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22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22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Change w:id="22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DD0B916" w14:textId="77777777" w:rsidR="00000146" w:rsidRPr="00B06F7A" w:rsidRDefault="00000146" w:rsidP="00A6339D">
            <w:pPr>
              <w:pStyle w:val="TAL"/>
              <w:rPr>
                <w:rFonts w:cs="Arial"/>
                <w:szCs w:val="18"/>
              </w:rPr>
            </w:pPr>
          </w:p>
        </w:tc>
      </w:tr>
      <w:tr w:rsidR="005B7866" w:rsidRPr="00B06F7A" w14:paraId="3532FC32" w14:textId="77777777" w:rsidTr="00E96D09">
        <w:trPr>
          <w:jc w:val="center"/>
          <w:trPrChange w:id="23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3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Change w:id="23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Change w:id="23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3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3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Change w:id="23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4F48F88" w14:textId="77777777" w:rsidR="005B7866" w:rsidRPr="00B06F7A" w:rsidRDefault="005B7866" w:rsidP="007F1FAF">
            <w:pPr>
              <w:pStyle w:val="TAL"/>
              <w:rPr>
                <w:rFonts w:cs="Arial"/>
                <w:szCs w:val="18"/>
              </w:rPr>
            </w:pPr>
          </w:p>
        </w:tc>
      </w:tr>
      <w:tr w:rsidR="005B7866" w:rsidRPr="00B06F7A" w14:paraId="3E272674" w14:textId="77777777" w:rsidTr="00E96D09">
        <w:trPr>
          <w:jc w:val="center"/>
          <w:trPrChange w:id="23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3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Change w:id="23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Change w:id="24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4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24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Change w:id="24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E96D09">
        <w:trPr>
          <w:jc w:val="center"/>
          <w:trPrChange w:id="24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4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Change w:id="24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Change w:id="24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4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4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Change w:id="25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64FA6A4" w14:textId="77777777" w:rsidR="005B7866" w:rsidRPr="00B06F7A" w:rsidRDefault="005B7866" w:rsidP="007F1FAF">
            <w:pPr>
              <w:pStyle w:val="TAL"/>
              <w:rPr>
                <w:rFonts w:cs="Arial"/>
                <w:szCs w:val="18"/>
              </w:rPr>
            </w:pPr>
          </w:p>
        </w:tc>
      </w:tr>
      <w:tr w:rsidR="005B7866" w:rsidRPr="00B06F7A" w14:paraId="3F1BA8A6" w14:textId="77777777" w:rsidTr="00E96D09">
        <w:trPr>
          <w:jc w:val="center"/>
          <w:trPrChange w:id="25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5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Change w:id="25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Change w:id="25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5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25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52139CA" w14:textId="77777777" w:rsidR="0054691B" w:rsidRDefault="005B7866" w:rsidP="007F1FAF">
            <w:pPr>
              <w:pStyle w:val="TAL"/>
              <w:rPr>
                <w:ins w:id="257" w:author="Ulrich Wiehe rev1" w:date="2023-11-14T20:51:00Z"/>
              </w:rPr>
            </w:pPr>
            <w:r w:rsidRPr="00B06F7A">
              <w:rPr>
                <w:rFonts w:cs="Arial"/>
                <w:szCs w:val="18"/>
              </w:rPr>
              <w:t>When present, this IE shall contain the</w:t>
            </w:r>
            <w:r w:rsidRPr="00B06F7A">
              <w:t xml:space="preserve"> Network Identifier only.</w:t>
            </w:r>
          </w:p>
          <w:p w14:paraId="380B2703" w14:textId="27C55E7D" w:rsidR="0054691B" w:rsidRPr="0054691B" w:rsidRDefault="0054691B" w:rsidP="007F1FAF">
            <w:pPr>
              <w:pStyle w:val="TAL"/>
            </w:pPr>
            <w:ins w:id="258" w:author="Ulrich Wiehe rev1" w:date="2023-11-14T20:51:00Z">
              <w:r>
                <w:t>Shall be absent if ladnServiceArea is present</w:t>
              </w:r>
            </w:ins>
          </w:p>
        </w:tc>
        <w:tc>
          <w:tcPr>
            <w:tcW w:w="1701" w:type="dxa"/>
            <w:tcBorders>
              <w:top w:val="single" w:sz="4" w:space="0" w:color="auto"/>
              <w:left w:val="single" w:sz="4" w:space="0" w:color="auto"/>
              <w:bottom w:val="single" w:sz="4" w:space="0" w:color="auto"/>
              <w:right w:val="single" w:sz="4" w:space="0" w:color="auto"/>
            </w:tcBorders>
            <w:tcPrChange w:id="25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EE48053" w14:textId="77777777" w:rsidR="005B7866" w:rsidRPr="00B06F7A" w:rsidRDefault="005B7866" w:rsidP="007F1FAF">
            <w:pPr>
              <w:pStyle w:val="TAL"/>
              <w:rPr>
                <w:rFonts w:cs="Arial"/>
                <w:szCs w:val="18"/>
              </w:rPr>
            </w:pPr>
          </w:p>
        </w:tc>
      </w:tr>
      <w:tr w:rsidR="005B7866" w:rsidRPr="00B06F7A" w14:paraId="29DA5E3E" w14:textId="77777777" w:rsidTr="00E96D09">
        <w:trPr>
          <w:jc w:val="center"/>
          <w:trPrChange w:id="26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6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Change w:id="26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Change w:id="26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6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6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Change w:id="26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F91DD0F" w14:textId="77777777" w:rsidR="005B7866" w:rsidRPr="00B06F7A" w:rsidRDefault="005B7866" w:rsidP="007F1FAF">
            <w:pPr>
              <w:pStyle w:val="TAL"/>
            </w:pPr>
          </w:p>
        </w:tc>
      </w:tr>
      <w:tr w:rsidR="005B7866" w:rsidRPr="00B06F7A" w14:paraId="0EB43A9F" w14:textId="77777777" w:rsidTr="00E96D09">
        <w:trPr>
          <w:jc w:val="center"/>
          <w:trPrChange w:id="26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6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Change w:id="26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Change w:id="27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7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7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Change w:id="27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D793A08" w14:textId="77777777" w:rsidR="005B7866" w:rsidRPr="00B06F7A" w:rsidRDefault="005B7866" w:rsidP="007F1FAF">
            <w:pPr>
              <w:pStyle w:val="TAL"/>
            </w:pPr>
          </w:p>
        </w:tc>
      </w:tr>
      <w:tr w:rsidR="005B7866" w:rsidRPr="00B06F7A" w14:paraId="62F47F9D" w14:textId="77777777" w:rsidTr="00E96D09">
        <w:trPr>
          <w:jc w:val="center"/>
          <w:trPrChange w:id="27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7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Change w:id="27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Change w:id="27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Change w:id="27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7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Change w:id="28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BC1555D" w14:textId="77777777" w:rsidR="005B7866" w:rsidRPr="00B06F7A" w:rsidRDefault="005B7866" w:rsidP="007F1FAF">
            <w:pPr>
              <w:pStyle w:val="TAL"/>
            </w:pPr>
          </w:p>
        </w:tc>
      </w:tr>
      <w:tr w:rsidR="005B7866" w:rsidRPr="00B06F7A" w14:paraId="1B83D2AC" w14:textId="77777777" w:rsidTr="00E96D09">
        <w:trPr>
          <w:jc w:val="center"/>
          <w:trPrChange w:id="28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8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Change w:id="28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Change w:id="28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8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8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Change w:id="28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CF2D936" w14:textId="77777777" w:rsidR="005B7866" w:rsidRPr="00B06F7A" w:rsidRDefault="005B7866" w:rsidP="007F1FAF">
            <w:pPr>
              <w:pStyle w:val="TAL"/>
              <w:rPr>
                <w:rFonts w:cs="Arial"/>
                <w:szCs w:val="18"/>
              </w:rPr>
            </w:pPr>
          </w:p>
        </w:tc>
      </w:tr>
      <w:tr w:rsidR="005B7866" w:rsidRPr="00B06F7A" w14:paraId="1EC93D76" w14:textId="77777777" w:rsidTr="00E96D09">
        <w:trPr>
          <w:jc w:val="center"/>
          <w:trPrChange w:id="28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8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Change w:id="29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Change w:id="29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29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29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Change w:id="29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E96D09">
        <w:trPr>
          <w:jc w:val="center"/>
          <w:trPrChange w:id="29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9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Change w:id="29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Change w:id="29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29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30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Change w:id="30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E96D09">
        <w:trPr>
          <w:jc w:val="center"/>
          <w:trPrChange w:id="30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0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Change w:id="30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Change w:id="30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0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Change w:id="30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Change w:id="30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E96D09">
        <w:trPr>
          <w:jc w:val="center"/>
          <w:trPrChange w:id="30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1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Change w:id="31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Change w:id="31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1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1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Change w:id="31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E96D09">
        <w:trPr>
          <w:jc w:val="center"/>
          <w:trPrChange w:id="31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1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Change w:id="31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31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32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2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Change w:id="32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9F22C8F" w14:textId="77777777" w:rsidR="005B7866" w:rsidRPr="00B06F7A" w:rsidRDefault="005B7866" w:rsidP="007F1FAF">
            <w:pPr>
              <w:pStyle w:val="TAL"/>
              <w:rPr>
                <w:rFonts w:cs="Arial"/>
                <w:szCs w:val="18"/>
              </w:rPr>
            </w:pPr>
          </w:p>
        </w:tc>
      </w:tr>
      <w:tr w:rsidR="005B7866" w:rsidRPr="00B06F7A" w14:paraId="4B86B7F2" w14:textId="77777777" w:rsidTr="00E96D09">
        <w:trPr>
          <w:jc w:val="center"/>
          <w:trPrChange w:id="32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2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Change w:id="32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Change w:id="32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32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2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Change w:id="32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E96D09">
        <w:trPr>
          <w:jc w:val="center"/>
          <w:trPrChange w:id="33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3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Change w:id="33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Change w:id="33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3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3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Change w:id="33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E96D09">
        <w:trPr>
          <w:jc w:val="center"/>
          <w:trPrChange w:id="33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3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Change w:id="33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Change w:id="34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34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4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Change w:id="34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E96D09">
        <w:trPr>
          <w:jc w:val="center"/>
          <w:trPrChange w:id="34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4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Change w:id="34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Change w:id="34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4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4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09F2D74" w14:textId="7598A644" w:rsidR="000C3AF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7E2D72" w:rsidRPr="00B06F7A" w:rsidRDefault="007E2D72" w:rsidP="007F1FAF">
            <w:pPr>
              <w:pStyle w:val="TAL"/>
              <w:rPr>
                <w:rFonts w:cs="Arial"/>
                <w:szCs w:val="18"/>
                <w:lang w:eastAsia="zh-CN"/>
              </w:rPr>
            </w:pPr>
          </w:p>
          <w:p w14:paraId="117D11A6" w14:textId="77777777" w:rsidR="007E2D72" w:rsidRDefault="005B7866" w:rsidP="007E2D72">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7E2D72" w:rsidRDefault="007E2D72" w:rsidP="007E2D72">
            <w:pPr>
              <w:pStyle w:val="TAL"/>
              <w:rPr>
                <w:rFonts w:cs="Arial"/>
                <w:szCs w:val="18"/>
              </w:rPr>
            </w:pPr>
          </w:p>
          <w:p w14:paraId="214D747A" w14:textId="4E6AA769" w:rsidR="005B7866" w:rsidRPr="00B06F7A" w:rsidRDefault="007E2D72" w:rsidP="007E2D72">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Change w:id="35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37A33E1" w14:textId="77777777" w:rsidR="005B7866" w:rsidRPr="00B06F7A" w:rsidRDefault="005B7866" w:rsidP="007F1FAF">
            <w:pPr>
              <w:pStyle w:val="TAL"/>
              <w:rPr>
                <w:rFonts w:cs="Arial"/>
                <w:szCs w:val="18"/>
                <w:lang w:eastAsia="zh-CN"/>
              </w:rPr>
            </w:pPr>
          </w:p>
        </w:tc>
      </w:tr>
      <w:tr w:rsidR="007E2D72" w:rsidRPr="00B06F7A" w14:paraId="5C832781" w14:textId="77777777" w:rsidTr="00E96D09">
        <w:trPr>
          <w:jc w:val="center"/>
          <w:trPrChange w:id="35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5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20643C4" w14:textId="77777777" w:rsidR="007E2D72" w:rsidRPr="00B06F7A" w:rsidRDefault="007E2D72" w:rsidP="00071FDB">
            <w:pPr>
              <w:pStyle w:val="TAL"/>
              <w:rPr>
                <w:lang w:eastAsia="zh-CN"/>
              </w:rPr>
            </w:pPr>
            <w:r>
              <w:rPr>
                <w:rFonts w:hint="eastAsia"/>
                <w:lang w:eastAsia="zh-CN"/>
              </w:rPr>
              <w:t>expectedUeBehaviour</w:t>
            </w:r>
            <w:r>
              <w:rPr>
                <w:lang w:eastAsia="zh-CN"/>
              </w:rPr>
              <w:t>Data</w:t>
            </w:r>
          </w:p>
        </w:tc>
        <w:tc>
          <w:tcPr>
            <w:tcW w:w="1557" w:type="dxa"/>
            <w:tcBorders>
              <w:top w:val="single" w:sz="4" w:space="0" w:color="auto"/>
              <w:left w:val="single" w:sz="4" w:space="0" w:color="auto"/>
              <w:bottom w:val="single" w:sz="4" w:space="0" w:color="auto"/>
              <w:right w:val="single" w:sz="4" w:space="0" w:color="auto"/>
            </w:tcBorders>
            <w:tcPrChange w:id="35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5627AD7" w14:textId="77777777" w:rsidR="007E2D72" w:rsidRPr="00B06F7A" w:rsidRDefault="007E2D72" w:rsidP="00071FDB">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Change w:id="35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E0F4C45" w14:textId="77777777" w:rsidR="007E2D72" w:rsidRPr="00B06F7A" w:rsidRDefault="007E2D72" w:rsidP="00071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5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BEDB575" w14:textId="77777777" w:rsidR="007E2D72" w:rsidRPr="00B06F7A" w:rsidRDefault="007E2D72" w:rsidP="00071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35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956FA70" w14:textId="77777777" w:rsidR="007E2D72" w:rsidRDefault="007E2D72" w:rsidP="00071FDB">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7E2D72" w:rsidRDefault="007E2D72" w:rsidP="00071FDB">
            <w:pPr>
              <w:pStyle w:val="TAL"/>
              <w:rPr>
                <w:lang w:val="en-US"/>
              </w:rPr>
            </w:pPr>
          </w:p>
          <w:p w14:paraId="64D16CAA" w14:textId="77777777" w:rsidR="007E2D72" w:rsidRDefault="007E2D72" w:rsidP="00071FDB">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7E2D72" w:rsidRPr="00B06F7A" w:rsidRDefault="007E2D72" w:rsidP="00071FDB">
            <w:pPr>
              <w:pStyle w:val="TAL"/>
              <w:rPr>
                <w:rFonts w:cs="Arial"/>
                <w:szCs w:val="18"/>
                <w:lang w:eastAsia="zh-CN"/>
              </w:rPr>
            </w:pPr>
          </w:p>
          <w:p w14:paraId="03A53A13" w14:textId="77777777" w:rsidR="007E2D72" w:rsidRPr="00B06F7A" w:rsidRDefault="007E2D72" w:rsidP="00071FD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Change w:id="35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4B19A8E" w14:textId="77777777" w:rsidR="007E2D72" w:rsidRPr="00B06F7A" w:rsidRDefault="007E2D72" w:rsidP="00071FDB">
            <w:pPr>
              <w:pStyle w:val="TAL"/>
              <w:rPr>
                <w:rFonts w:cs="Arial"/>
                <w:szCs w:val="18"/>
                <w:lang w:eastAsia="zh-CN"/>
              </w:rPr>
            </w:pPr>
            <w:r>
              <w:t>ExpectedBehaviourMap</w:t>
            </w:r>
          </w:p>
        </w:tc>
      </w:tr>
      <w:tr w:rsidR="005B7866" w:rsidRPr="00B06F7A" w14:paraId="643FB872" w14:textId="77777777" w:rsidTr="00E96D09">
        <w:trPr>
          <w:jc w:val="center"/>
          <w:trPrChange w:id="35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5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Change w:id="36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36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6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36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36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FCE9BE6" w14:textId="77777777" w:rsidR="005B7866" w:rsidRPr="00B06F7A" w:rsidRDefault="005B7866" w:rsidP="007F1FAF">
            <w:pPr>
              <w:pStyle w:val="TAL"/>
              <w:rPr>
                <w:rFonts w:cs="Arial"/>
                <w:szCs w:val="18"/>
              </w:rPr>
            </w:pPr>
          </w:p>
        </w:tc>
      </w:tr>
      <w:tr w:rsidR="005B7866" w:rsidRPr="00B06F7A" w14:paraId="445D53F3" w14:textId="77777777" w:rsidTr="00E96D09">
        <w:trPr>
          <w:jc w:val="center"/>
          <w:trPrChange w:id="36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6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Change w:id="36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Change w:id="36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Change w:id="36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37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Change w:id="37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2B8BDFC" w14:textId="77777777" w:rsidR="005B7866" w:rsidRPr="00B06F7A" w:rsidRDefault="005B7866" w:rsidP="007F1FAF">
            <w:pPr>
              <w:pStyle w:val="TAL"/>
              <w:rPr>
                <w:rFonts w:cs="Arial"/>
                <w:szCs w:val="18"/>
              </w:rPr>
            </w:pPr>
          </w:p>
        </w:tc>
      </w:tr>
      <w:tr w:rsidR="005B7866" w:rsidRPr="00B06F7A" w14:paraId="5CE7A37A" w14:textId="77777777" w:rsidTr="00E96D09">
        <w:trPr>
          <w:jc w:val="center"/>
          <w:trPrChange w:id="37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7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Change w:id="37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Change w:id="37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7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Change w:id="37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Change w:id="37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E96D09">
        <w:trPr>
          <w:jc w:val="center"/>
          <w:trPrChange w:id="37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8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Change w:id="38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Change w:id="38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Change w:id="38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Change w:id="38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Change w:id="38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E96D09">
        <w:trPr>
          <w:jc w:val="center"/>
          <w:trPrChange w:id="38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8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Change w:id="38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38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9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39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Change w:id="39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110A0A16" w14:textId="77777777" w:rsidR="005B7866" w:rsidRPr="00B06F7A" w:rsidRDefault="005B7866" w:rsidP="007F1FAF">
            <w:pPr>
              <w:pStyle w:val="TAL"/>
              <w:rPr>
                <w:rFonts w:cs="Arial"/>
                <w:szCs w:val="18"/>
              </w:rPr>
            </w:pPr>
          </w:p>
        </w:tc>
      </w:tr>
      <w:tr w:rsidR="005B7866" w:rsidRPr="00B06F7A" w14:paraId="5D6C09C1" w14:textId="77777777" w:rsidTr="00E96D09">
        <w:trPr>
          <w:jc w:val="center"/>
          <w:trPrChange w:id="39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9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Change w:id="39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Change w:id="39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39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Change w:id="39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Change w:id="39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FBC7F49" w14:textId="77777777" w:rsidR="005B7866" w:rsidRPr="00B06F7A" w:rsidRDefault="005B7866" w:rsidP="007F1FAF">
            <w:pPr>
              <w:pStyle w:val="TAL"/>
              <w:rPr>
                <w:rFonts w:cs="Arial"/>
                <w:szCs w:val="18"/>
              </w:rPr>
            </w:pPr>
          </w:p>
        </w:tc>
      </w:tr>
      <w:tr w:rsidR="005B7866" w:rsidRPr="00B06F7A" w14:paraId="5C3F0BCF" w14:textId="77777777" w:rsidTr="00E96D09">
        <w:trPr>
          <w:jc w:val="center"/>
          <w:trPrChange w:id="40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0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Change w:id="40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Change w:id="40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0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Change w:id="40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Change w:id="40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54BC70C5" w14:textId="77777777" w:rsidR="005B7866" w:rsidRPr="00B06F7A" w:rsidRDefault="005B7866" w:rsidP="007F1FAF">
            <w:pPr>
              <w:pStyle w:val="TAL"/>
              <w:rPr>
                <w:rFonts w:cs="Arial"/>
                <w:szCs w:val="18"/>
              </w:rPr>
            </w:pPr>
          </w:p>
        </w:tc>
      </w:tr>
      <w:tr w:rsidR="005B7866" w:rsidRPr="00B06F7A" w14:paraId="3090D3DE" w14:textId="77777777" w:rsidTr="00E96D09">
        <w:trPr>
          <w:jc w:val="center"/>
          <w:trPrChange w:id="407"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08"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Change w:id="409"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Change w:id="410"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1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12"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Change w:id="413"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AF05244" w14:textId="77777777" w:rsidR="005B7866" w:rsidRPr="00B06F7A" w:rsidRDefault="005B7866" w:rsidP="007F1FAF">
            <w:pPr>
              <w:pStyle w:val="TAL"/>
              <w:rPr>
                <w:rFonts w:cs="Arial"/>
                <w:szCs w:val="18"/>
              </w:rPr>
            </w:pPr>
          </w:p>
        </w:tc>
      </w:tr>
      <w:tr w:rsidR="0065503E" w:rsidRPr="00B06F7A" w14:paraId="4F3460F7" w14:textId="77777777" w:rsidTr="00E96D09">
        <w:trPr>
          <w:jc w:val="center"/>
          <w:trPrChange w:id="414"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15"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Change w:id="416"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Change w:id="417"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Change w:id="418"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Change w:id="419"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Change w:id="420"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0C2E0BD" w14:textId="77777777" w:rsidR="0065503E" w:rsidRPr="00B06F7A" w:rsidRDefault="0065503E" w:rsidP="0065503E">
            <w:pPr>
              <w:pStyle w:val="TAL"/>
              <w:rPr>
                <w:rFonts w:cs="Arial"/>
                <w:szCs w:val="18"/>
              </w:rPr>
            </w:pPr>
          </w:p>
        </w:tc>
      </w:tr>
      <w:tr w:rsidR="0065503E" w:rsidRPr="00B06F7A" w14:paraId="6740C664" w14:textId="77777777" w:rsidTr="00E96D09">
        <w:trPr>
          <w:jc w:val="center"/>
          <w:trPrChange w:id="421"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22"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Change w:id="423"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Change w:id="424"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25"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26"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Change w:id="427"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356E65B6" w14:textId="77777777" w:rsidR="0065503E" w:rsidRPr="00B06F7A" w:rsidRDefault="0065503E" w:rsidP="0065503E">
            <w:pPr>
              <w:pStyle w:val="TAL"/>
              <w:rPr>
                <w:rFonts w:cs="Arial"/>
                <w:szCs w:val="18"/>
              </w:rPr>
            </w:pPr>
          </w:p>
        </w:tc>
      </w:tr>
      <w:tr w:rsidR="0065503E" w:rsidRPr="00B06F7A" w14:paraId="68FE06AA" w14:textId="77777777" w:rsidTr="00E96D09">
        <w:trPr>
          <w:jc w:val="center"/>
          <w:trPrChange w:id="42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2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Change w:id="430"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Change w:id="431"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32"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33"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434"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017462C6" w14:textId="77777777" w:rsidR="0065503E" w:rsidRPr="00B06F7A" w:rsidRDefault="0065503E" w:rsidP="0065503E">
            <w:pPr>
              <w:pStyle w:val="TAL"/>
              <w:rPr>
                <w:rFonts w:cs="Arial"/>
                <w:szCs w:val="18"/>
              </w:rPr>
            </w:pPr>
          </w:p>
        </w:tc>
      </w:tr>
      <w:tr w:rsidR="00B40331" w:rsidRPr="00B06F7A" w14:paraId="4653D616" w14:textId="77777777" w:rsidTr="00E96D09">
        <w:trPr>
          <w:jc w:val="center"/>
          <w:trPrChange w:id="435"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36"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9D45C16" w14:textId="70F430F4" w:rsidR="00B40331" w:rsidRPr="00604FD5" w:rsidRDefault="00B40331" w:rsidP="00B40331">
            <w:pPr>
              <w:pStyle w:val="TAL"/>
              <w:rPr>
                <w:lang w:eastAsia="zh-CN"/>
              </w:rPr>
            </w:pPr>
            <w:r>
              <w:rPr>
                <w:rFonts w:hint="eastAsia"/>
                <w:lang w:eastAsia="zh-CN"/>
              </w:rPr>
              <w:lastRenderedPageBreak/>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Change w:id="437"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Change w:id="43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39"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40"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441"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25C65FBF" w14:textId="77777777" w:rsidR="00B40331" w:rsidRPr="00B06F7A" w:rsidRDefault="00B40331" w:rsidP="00B40331">
            <w:pPr>
              <w:pStyle w:val="TAL"/>
              <w:rPr>
                <w:rFonts w:cs="Arial"/>
                <w:szCs w:val="18"/>
              </w:rPr>
            </w:pPr>
          </w:p>
        </w:tc>
      </w:tr>
      <w:tr w:rsidR="00AB6B42" w:rsidRPr="00B06F7A" w14:paraId="7226B401" w14:textId="77777777" w:rsidTr="00E96D09">
        <w:trPr>
          <w:jc w:val="center"/>
          <w:trPrChange w:id="442"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43"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999B97" w14:textId="77777777" w:rsidR="00AB6B42" w:rsidRDefault="00AB6B42" w:rsidP="00071FDB">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Change w:id="444"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72F2ECD5" w14:textId="77777777" w:rsidR="00AB6B42" w:rsidRPr="00B06F7A" w:rsidRDefault="00AB6B42" w:rsidP="00071FD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Change w:id="445"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6C74A6AE" w14:textId="77777777" w:rsidR="00AB6B42" w:rsidRPr="00B06F7A" w:rsidRDefault="00AB6B42" w:rsidP="00071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Change w:id="446"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522B526D" w14:textId="77777777" w:rsidR="00AB6B42" w:rsidRPr="00B06F7A" w:rsidRDefault="00AB6B42" w:rsidP="00071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Change w:id="447"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63060B1E" w14:textId="77777777" w:rsidR="00AB6B42" w:rsidRPr="00AC00C1" w:rsidRDefault="00AB6B42" w:rsidP="00071FD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Change w:id="448"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9E570D6" w14:textId="77777777" w:rsidR="00AB6B42" w:rsidRPr="00B06F7A" w:rsidRDefault="00AB6B42" w:rsidP="00071FDB">
            <w:pPr>
              <w:pStyle w:val="TAL"/>
              <w:rPr>
                <w:rFonts w:cs="Arial"/>
                <w:szCs w:val="18"/>
              </w:rPr>
            </w:pPr>
          </w:p>
        </w:tc>
      </w:tr>
      <w:tr w:rsidR="00BC74C6" w:rsidRPr="00B06F7A" w14:paraId="31C9630B" w14:textId="77777777" w:rsidTr="00E96D09">
        <w:trPr>
          <w:jc w:val="center"/>
          <w:trPrChange w:id="449"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50"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2B53641A" w14:textId="77777777" w:rsidR="00BC74C6" w:rsidRDefault="00BC74C6" w:rsidP="00071FDB">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Change w:id="451"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9340E1D" w14:textId="77777777" w:rsidR="00BC74C6" w:rsidRPr="00B06F7A" w:rsidRDefault="00BC74C6" w:rsidP="00071FDB">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Change w:id="452"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D0E521E" w14:textId="77777777" w:rsidR="00BC74C6" w:rsidRPr="00B06F7A" w:rsidRDefault="00BC74C6"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53"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49710BBC" w14:textId="77777777" w:rsidR="00BC74C6" w:rsidRPr="00B06F7A" w:rsidRDefault="00BC74C6"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5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0DC060A" w14:textId="77777777" w:rsidR="00BC74C6" w:rsidRPr="00AC00C1" w:rsidRDefault="00BC74C6" w:rsidP="00071FD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Change w:id="45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3E05FD5" w14:textId="77777777" w:rsidR="00BC74C6" w:rsidRPr="00B06F7A" w:rsidRDefault="00BC74C6" w:rsidP="00071FDB">
            <w:pPr>
              <w:pStyle w:val="TAL"/>
              <w:rPr>
                <w:rFonts w:cs="Arial"/>
                <w:szCs w:val="18"/>
              </w:rPr>
            </w:pPr>
          </w:p>
        </w:tc>
      </w:tr>
      <w:tr w:rsidR="00377BD7" w:rsidRPr="00B06F7A" w14:paraId="6F4957A2" w14:textId="77777777" w:rsidTr="00E96D09">
        <w:trPr>
          <w:jc w:val="center"/>
          <w:trPrChange w:id="456"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57"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164CF489" w14:textId="77777777" w:rsidR="00377BD7" w:rsidRDefault="00377BD7" w:rsidP="00071FDB">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tcPrChange w:id="458"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14DDE80" w14:textId="77777777" w:rsidR="00377BD7" w:rsidRDefault="00377BD7" w:rsidP="00071FDB">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Change w:id="459"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35D86DA" w14:textId="77777777" w:rsidR="00377BD7" w:rsidRDefault="00377BD7"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60"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60B356E" w14:textId="77777777" w:rsidR="00377BD7" w:rsidRDefault="00377BD7" w:rsidP="00071FDB">
            <w:pPr>
              <w:pStyle w:val="TAL"/>
            </w:pPr>
            <w:r>
              <w:t>1..N</w:t>
            </w:r>
          </w:p>
        </w:tc>
        <w:tc>
          <w:tcPr>
            <w:tcW w:w="4385" w:type="dxa"/>
            <w:tcBorders>
              <w:top w:val="single" w:sz="4" w:space="0" w:color="auto"/>
              <w:left w:val="single" w:sz="4" w:space="0" w:color="auto"/>
              <w:bottom w:val="single" w:sz="4" w:space="0" w:color="auto"/>
              <w:right w:val="single" w:sz="4" w:space="0" w:color="auto"/>
            </w:tcBorders>
            <w:tcPrChange w:id="461"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270DADCE" w14:textId="77777777" w:rsidR="00377BD7" w:rsidRDefault="00377BD7" w:rsidP="00071FDB">
            <w:pPr>
              <w:pStyle w:val="TAL"/>
            </w:pPr>
            <w:r>
              <w:rPr>
                <w:rFonts w:cs="Arial"/>
                <w:szCs w:val="18"/>
              </w:rPr>
              <w:t xml:space="preserve">May be present if </w:t>
            </w:r>
            <w:r w:rsidRPr="00B06F7A">
              <w:t>sharedAmDataIds</w:t>
            </w:r>
            <w:r>
              <w:t xml:space="preserve"> is present.</w:t>
            </w:r>
          </w:p>
          <w:p w14:paraId="52D18097" w14:textId="77777777" w:rsidR="00377BD7" w:rsidRDefault="00377BD7" w:rsidP="00071FDB">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Change w:id="462"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4A3F0901" w14:textId="77777777" w:rsidR="00377BD7" w:rsidRPr="00B06F7A" w:rsidRDefault="00377BD7" w:rsidP="00071FDB">
            <w:pPr>
              <w:pStyle w:val="TAL"/>
              <w:rPr>
                <w:rFonts w:cs="Arial"/>
                <w:szCs w:val="18"/>
              </w:rPr>
            </w:pPr>
          </w:p>
        </w:tc>
      </w:tr>
      <w:tr w:rsidR="000D7489" w:rsidRPr="00B06F7A" w14:paraId="125F3602" w14:textId="77777777" w:rsidTr="00E96D09">
        <w:trPr>
          <w:jc w:val="center"/>
          <w:trPrChange w:id="463"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64"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6FB99DDF" w14:textId="77777777" w:rsidR="000D7489" w:rsidRDefault="000D7489" w:rsidP="00071FDB">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tcPrChange w:id="465"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3EEA73C4" w14:textId="77777777" w:rsidR="000D7489" w:rsidRDefault="000D7489" w:rsidP="00071FDB">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Change w:id="466"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367F481" w14:textId="77777777" w:rsidR="000D7489" w:rsidRDefault="000D7489"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Change w:id="467"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061BCB97" w14:textId="77777777" w:rsidR="000D7489" w:rsidRDefault="000D7489"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68"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735E0158" w14:textId="77777777" w:rsidR="000D7489" w:rsidRDefault="000D7489" w:rsidP="00071FDB">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Change w:id="46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8669496" w14:textId="77777777" w:rsidR="000D7489" w:rsidRPr="00B06F7A" w:rsidRDefault="000D7489" w:rsidP="00071FDB">
            <w:pPr>
              <w:pStyle w:val="TAL"/>
              <w:rPr>
                <w:rFonts w:cs="Arial"/>
                <w:szCs w:val="18"/>
              </w:rPr>
            </w:pPr>
          </w:p>
        </w:tc>
      </w:tr>
      <w:tr w:rsidR="00012FC7" w14:paraId="61FB7758" w14:textId="77777777" w:rsidTr="00E96D09">
        <w:trPr>
          <w:jc w:val="center"/>
          <w:trPrChange w:id="470"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71"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4AA75781" w14:textId="77777777" w:rsidR="00012FC7" w:rsidRDefault="00012FC7" w:rsidP="00071FDB">
            <w:pPr>
              <w:pStyle w:val="TAL"/>
              <w:rPr>
                <w:lang w:eastAsia="zh-CN"/>
              </w:rPr>
            </w:pPr>
            <w:r>
              <w:t>mbsr</w:t>
            </w:r>
            <w:r w:rsidRPr="00B3056F">
              <w:t>OperationAllowed</w:t>
            </w:r>
          </w:p>
        </w:tc>
        <w:tc>
          <w:tcPr>
            <w:tcW w:w="1557" w:type="dxa"/>
            <w:tcBorders>
              <w:top w:val="single" w:sz="4" w:space="0" w:color="auto"/>
              <w:left w:val="single" w:sz="4" w:space="0" w:color="auto"/>
              <w:bottom w:val="single" w:sz="4" w:space="0" w:color="auto"/>
              <w:right w:val="single" w:sz="4" w:space="0" w:color="auto"/>
            </w:tcBorders>
            <w:tcPrChange w:id="47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10D4D28C" w14:textId="77777777" w:rsidR="00012FC7" w:rsidRDefault="00012FC7" w:rsidP="00071FDB">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Change w:id="473"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4F9E00CD" w14:textId="77777777" w:rsidR="00012FC7" w:rsidRDefault="00012FC7" w:rsidP="00071FD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Change w:id="474"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7B919E4C" w14:textId="77777777" w:rsidR="00012FC7" w:rsidRDefault="00012FC7"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Change w:id="475"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1C72C40B" w14:textId="77777777" w:rsidR="00012FC7" w:rsidRDefault="00012FC7" w:rsidP="00071FD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Change w:id="476"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79D7AC57" w14:textId="77777777" w:rsidR="00012FC7" w:rsidRDefault="00012FC7" w:rsidP="00071FDB">
            <w:pPr>
              <w:pStyle w:val="TAL"/>
              <w:rPr>
                <w:rFonts w:cs="Arial"/>
                <w:szCs w:val="18"/>
              </w:rPr>
            </w:pPr>
          </w:p>
        </w:tc>
      </w:tr>
      <w:tr w:rsidR="00E96D09" w14:paraId="59018D60" w14:textId="77777777" w:rsidTr="00E96D09">
        <w:trPr>
          <w:jc w:val="center"/>
          <w:ins w:id="477" w:author="Ulrich Wiehe" w:date="2023-10-19T08:46:00Z"/>
          <w:trPrChange w:id="478" w:author="Ulrich Wiehe" w:date="2023-10-19T08:48:00Z">
            <w:trPr>
              <w:wAfter w:w="86"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479" w:author="Ulrich Wiehe" w:date="2023-10-19T08:48:00Z">
              <w:tcPr>
                <w:tcW w:w="1985" w:type="dxa"/>
                <w:tcBorders>
                  <w:top w:val="single" w:sz="4" w:space="0" w:color="auto"/>
                  <w:left w:val="single" w:sz="4" w:space="0" w:color="auto"/>
                  <w:bottom w:val="single" w:sz="4" w:space="0" w:color="auto"/>
                  <w:right w:val="single" w:sz="4" w:space="0" w:color="auto"/>
                </w:tcBorders>
              </w:tcPr>
            </w:tcPrChange>
          </w:tcPr>
          <w:p w14:paraId="74600B7B" w14:textId="21DC9E35" w:rsidR="00E96D09" w:rsidRDefault="00E96D09" w:rsidP="00E96D09">
            <w:pPr>
              <w:pStyle w:val="TAL"/>
              <w:rPr>
                <w:ins w:id="480" w:author="Ulrich Wiehe" w:date="2023-10-19T08:46:00Z"/>
              </w:rPr>
            </w:pPr>
            <w:ins w:id="481" w:author="Ulrich Wiehe" w:date="2023-10-19T08:47:00Z">
              <w:r>
                <w:t>ladnServiceArea</w:t>
              </w:r>
            </w:ins>
          </w:p>
        </w:tc>
        <w:tc>
          <w:tcPr>
            <w:tcW w:w="1557" w:type="dxa"/>
            <w:tcBorders>
              <w:top w:val="single" w:sz="4" w:space="0" w:color="auto"/>
              <w:left w:val="single" w:sz="4" w:space="0" w:color="auto"/>
              <w:bottom w:val="single" w:sz="4" w:space="0" w:color="auto"/>
              <w:right w:val="single" w:sz="4" w:space="0" w:color="auto"/>
            </w:tcBorders>
            <w:tcPrChange w:id="482" w:author="Ulrich Wiehe" w:date="2023-10-19T08:48:00Z">
              <w:tcPr>
                <w:tcW w:w="1557" w:type="dxa"/>
                <w:tcBorders>
                  <w:top w:val="single" w:sz="4" w:space="0" w:color="auto"/>
                  <w:left w:val="single" w:sz="4" w:space="0" w:color="auto"/>
                  <w:bottom w:val="single" w:sz="4" w:space="0" w:color="auto"/>
                  <w:right w:val="single" w:sz="4" w:space="0" w:color="auto"/>
                </w:tcBorders>
              </w:tcPr>
            </w:tcPrChange>
          </w:tcPr>
          <w:p w14:paraId="23A562CC" w14:textId="40FC0A5D" w:rsidR="00E96D09" w:rsidRDefault="00E96D09" w:rsidP="00E96D09">
            <w:pPr>
              <w:pStyle w:val="TAL"/>
              <w:rPr>
                <w:ins w:id="483" w:author="Ulrich Wiehe" w:date="2023-10-19T08:46:00Z"/>
              </w:rPr>
            </w:pPr>
            <w:ins w:id="484" w:author="Ulrich Wiehe" w:date="2023-10-19T08:47:00Z">
              <w:r w:rsidRPr="00B06F7A">
                <w:t>map(</w:t>
              </w:r>
            </w:ins>
            <w:ins w:id="485" w:author="Ulrich Wiehe rev1" w:date="2023-11-14T20:02:00Z">
              <w:r w:rsidR="00C01B0B">
                <w:t>DnnLadnServiceArea</w:t>
              </w:r>
            </w:ins>
            <w:ins w:id="486" w:author="Ulrich Wiehe rev1" w:date="2023-11-14T20:25:00Z">
              <w:r w:rsidR="00091C50">
                <w:t>s</w:t>
              </w:r>
            </w:ins>
            <w:ins w:id="487" w:author="Ulrich Wiehe" w:date="2023-10-19T08:47:00Z">
              <w:r w:rsidRPr="00B06F7A">
                <w:t>)</w:t>
              </w:r>
            </w:ins>
          </w:p>
        </w:tc>
        <w:tc>
          <w:tcPr>
            <w:tcW w:w="426" w:type="dxa"/>
            <w:tcBorders>
              <w:top w:val="single" w:sz="4" w:space="0" w:color="auto"/>
              <w:left w:val="single" w:sz="4" w:space="0" w:color="auto"/>
              <w:bottom w:val="single" w:sz="4" w:space="0" w:color="auto"/>
              <w:right w:val="single" w:sz="4" w:space="0" w:color="auto"/>
            </w:tcBorders>
            <w:tcPrChange w:id="488" w:author="Ulrich Wiehe" w:date="2023-10-19T08:48:00Z">
              <w:tcPr>
                <w:tcW w:w="426" w:type="dxa"/>
                <w:tcBorders>
                  <w:top w:val="single" w:sz="4" w:space="0" w:color="auto"/>
                  <w:left w:val="single" w:sz="4" w:space="0" w:color="auto"/>
                  <w:bottom w:val="single" w:sz="4" w:space="0" w:color="auto"/>
                  <w:right w:val="single" w:sz="4" w:space="0" w:color="auto"/>
                </w:tcBorders>
              </w:tcPr>
            </w:tcPrChange>
          </w:tcPr>
          <w:p w14:paraId="1ACC025B" w14:textId="62981055" w:rsidR="00E96D09" w:rsidRDefault="00E96D09" w:rsidP="00E96D09">
            <w:pPr>
              <w:pStyle w:val="TAC"/>
              <w:rPr>
                <w:ins w:id="489" w:author="Ulrich Wiehe" w:date="2023-10-19T08:46:00Z"/>
                <w:lang w:eastAsia="zh-CN"/>
              </w:rPr>
            </w:pPr>
            <w:ins w:id="490" w:author="Ulrich Wiehe" w:date="2023-10-19T08:47:00Z">
              <w:r w:rsidRPr="00B06F7A">
                <w:t>O</w:t>
              </w:r>
            </w:ins>
          </w:p>
        </w:tc>
        <w:tc>
          <w:tcPr>
            <w:tcW w:w="1137" w:type="dxa"/>
            <w:tcBorders>
              <w:top w:val="single" w:sz="4" w:space="0" w:color="auto"/>
              <w:left w:val="single" w:sz="4" w:space="0" w:color="auto"/>
              <w:bottom w:val="single" w:sz="4" w:space="0" w:color="auto"/>
              <w:right w:val="single" w:sz="4" w:space="0" w:color="auto"/>
            </w:tcBorders>
            <w:tcPrChange w:id="491" w:author="Ulrich Wiehe" w:date="2023-10-19T08:48:00Z">
              <w:tcPr>
                <w:tcW w:w="1137" w:type="dxa"/>
                <w:tcBorders>
                  <w:top w:val="single" w:sz="4" w:space="0" w:color="auto"/>
                  <w:left w:val="single" w:sz="4" w:space="0" w:color="auto"/>
                  <w:bottom w:val="single" w:sz="4" w:space="0" w:color="auto"/>
                  <w:right w:val="single" w:sz="4" w:space="0" w:color="auto"/>
                </w:tcBorders>
              </w:tcPr>
            </w:tcPrChange>
          </w:tcPr>
          <w:p w14:paraId="1F831329" w14:textId="7EB76FDB" w:rsidR="00E96D09" w:rsidRDefault="00E96D09" w:rsidP="00E96D09">
            <w:pPr>
              <w:pStyle w:val="TAL"/>
              <w:rPr>
                <w:ins w:id="492" w:author="Ulrich Wiehe" w:date="2023-10-19T08:46:00Z"/>
              </w:rPr>
            </w:pPr>
            <w:ins w:id="493" w:author="Ulrich Wiehe" w:date="2023-10-19T08:47:00Z">
              <w:r w:rsidRPr="00B06F7A">
                <w:t>0..N</w:t>
              </w:r>
            </w:ins>
          </w:p>
        </w:tc>
        <w:tc>
          <w:tcPr>
            <w:tcW w:w="4385" w:type="dxa"/>
            <w:tcBorders>
              <w:top w:val="single" w:sz="4" w:space="0" w:color="auto"/>
              <w:left w:val="single" w:sz="4" w:space="0" w:color="auto"/>
              <w:bottom w:val="single" w:sz="4" w:space="0" w:color="auto"/>
              <w:right w:val="single" w:sz="4" w:space="0" w:color="auto"/>
            </w:tcBorders>
            <w:tcPrChange w:id="494" w:author="Ulrich Wiehe" w:date="2023-10-19T08:48:00Z">
              <w:tcPr>
                <w:tcW w:w="4385" w:type="dxa"/>
                <w:tcBorders>
                  <w:top w:val="single" w:sz="4" w:space="0" w:color="auto"/>
                  <w:left w:val="single" w:sz="4" w:space="0" w:color="auto"/>
                  <w:bottom w:val="single" w:sz="4" w:space="0" w:color="auto"/>
                  <w:right w:val="single" w:sz="4" w:space="0" w:color="auto"/>
                </w:tcBorders>
              </w:tcPr>
            </w:tcPrChange>
          </w:tcPr>
          <w:p w14:paraId="0282C4EB" w14:textId="74091635" w:rsidR="00E96D09" w:rsidRDefault="00AD4901" w:rsidP="00C01B0B">
            <w:pPr>
              <w:pStyle w:val="TAL"/>
              <w:rPr>
                <w:ins w:id="495" w:author="Ulrich Wiehe" w:date="2023-10-19T08:46:00Z"/>
                <w:rFonts w:eastAsia="Malgun Gothic"/>
              </w:rPr>
            </w:pPr>
            <w:ins w:id="496" w:author="Ulrich Wiehe rev1" w:date="2023-11-14T17:46:00Z">
              <w:r w:rsidRPr="00B06F7A">
                <w:t xml:space="preserve">A map (list of key-value pairs where </w:t>
              </w:r>
            </w:ins>
            <w:ins w:id="497" w:author="Ulrich Wiehe rev1" w:date="2023-11-14T17:49:00Z">
              <w:r>
                <w:t>Sn</w:t>
              </w:r>
            </w:ins>
            <w:ins w:id="498" w:author="Ulrich Wiehe rev1" w:date="2023-11-14T17:47:00Z">
              <w:r w:rsidRPr="00B06F7A">
                <w:t xml:space="preserve">ssai </w:t>
              </w:r>
            </w:ins>
            <w:ins w:id="499" w:author="Ulrich Wiehe rev1" w:date="2023-11-14T17:46:00Z">
              <w:r w:rsidRPr="00B06F7A">
                <w:t>converted to string serves as key; see 3GPP TS 29.571 [7]</w:t>
              </w:r>
            </w:ins>
            <w:ins w:id="500" w:author="Ulrich Wiehe rev1" w:date="2023-11-14T17:50:00Z">
              <w:r>
                <w:t xml:space="preserve"> clause 5.4.4.2</w:t>
              </w:r>
            </w:ins>
            <w:ins w:id="501" w:author="Ulrich Wiehe rev1" w:date="2023-11-14T17:46:00Z">
              <w:r w:rsidRPr="00B06F7A">
                <w:t xml:space="preserve">) of </w:t>
              </w:r>
            </w:ins>
            <w:ins w:id="502" w:author="Ulrich Wiehe rev1" w:date="2023-11-14T20:00:00Z">
              <w:r w:rsidR="00C01B0B">
                <w:t>DnnLadnService</w:t>
              </w:r>
            </w:ins>
            <w:ins w:id="503" w:author="Ulrich Wiehe rev1" w:date="2023-11-14T20:01:00Z">
              <w:r w:rsidR="00C01B0B">
                <w:t>Area</w:t>
              </w:r>
            </w:ins>
            <w:ins w:id="504" w:author="Ulrich Wiehe rev1" w:date="2023-11-14T20:25:00Z">
              <w:r w:rsidR="00091C50">
                <w:t>s</w:t>
              </w:r>
            </w:ins>
          </w:p>
        </w:tc>
        <w:tc>
          <w:tcPr>
            <w:tcW w:w="1701" w:type="dxa"/>
            <w:tcBorders>
              <w:top w:val="single" w:sz="4" w:space="0" w:color="auto"/>
              <w:left w:val="single" w:sz="4" w:space="0" w:color="auto"/>
              <w:bottom w:val="single" w:sz="4" w:space="0" w:color="auto"/>
              <w:right w:val="single" w:sz="4" w:space="0" w:color="auto"/>
            </w:tcBorders>
            <w:tcPrChange w:id="505"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DC9279C" w14:textId="77777777" w:rsidR="00E96D09" w:rsidRDefault="00E96D09" w:rsidP="00E96D09">
            <w:pPr>
              <w:pStyle w:val="TAL"/>
              <w:rPr>
                <w:ins w:id="506" w:author="Ulrich Wiehe" w:date="2023-10-19T08:46:00Z"/>
                <w:rFonts w:cs="Arial"/>
                <w:szCs w:val="18"/>
              </w:rPr>
            </w:pPr>
          </w:p>
        </w:tc>
      </w:tr>
      <w:tr w:rsidR="00E96D09" w:rsidRPr="00B06F7A" w14:paraId="7324F86D" w14:textId="77777777" w:rsidTr="00E96D09">
        <w:trPr>
          <w:jc w:val="center"/>
          <w:trPrChange w:id="507" w:author="Ulrich Wiehe" w:date="2023-10-19T08:48:00Z">
            <w:trPr>
              <w:wAfter w:w="86" w:type="dxa"/>
              <w:jc w:val="center"/>
            </w:trPr>
          </w:trPrChange>
        </w:trPr>
        <w:tc>
          <w:tcPr>
            <w:tcW w:w="9490" w:type="dxa"/>
            <w:gridSpan w:val="5"/>
            <w:tcBorders>
              <w:top w:val="single" w:sz="4" w:space="0" w:color="auto"/>
              <w:left w:val="single" w:sz="4" w:space="0" w:color="auto"/>
              <w:bottom w:val="single" w:sz="4" w:space="0" w:color="auto"/>
              <w:right w:val="single" w:sz="4" w:space="0" w:color="auto"/>
            </w:tcBorders>
            <w:tcPrChange w:id="508" w:author="Ulrich Wiehe" w:date="2023-10-19T08:48:00Z">
              <w:tcPr>
                <w:tcW w:w="9490" w:type="dxa"/>
                <w:gridSpan w:val="5"/>
                <w:tcBorders>
                  <w:top w:val="single" w:sz="4" w:space="0" w:color="auto"/>
                  <w:left w:val="single" w:sz="4" w:space="0" w:color="auto"/>
                  <w:bottom w:val="single" w:sz="4" w:space="0" w:color="auto"/>
                  <w:right w:val="single" w:sz="4" w:space="0" w:color="auto"/>
                </w:tcBorders>
              </w:tcPr>
            </w:tcPrChange>
          </w:tcPr>
          <w:p w14:paraId="3F1CCB55" w14:textId="3C28F707" w:rsidR="00E96D09" w:rsidRPr="00B06F7A" w:rsidRDefault="00E96D09" w:rsidP="00E96D09">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E96D09" w:rsidRPr="00B06F7A" w:rsidRDefault="00E96D09" w:rsidP="00E96D09">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E96D09" w:rsidRPr="00B06F7A" w:rsidRDefault="00E96D09" w:rsidP="00E96D09">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E96D09" w:rsidRPr="00B06F7A" w:rsidRDefault="00E96D09" w:rsidP="00E96D09">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E96D09" w:rsidRDefault="00E96D09" w:rsidP="00E96D09">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E96D09" w:rsidRDefault="00E96D09" w:rsidP="00E96D09">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E96D09" w:rsidRDefault="00E96D09" w:rsidP="00E96D09">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E96D09" w:rsidRPr="00B06F7A" w:rsidRDefault="00E96D09" w:rsidP="00E96D09">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509" w:author="Ulrich Wiehe" w:date="2023-10-19T08:48:00Z">
              <w:tcPr>
                <w:tcW w:w="1701" w:type="dxa"/>
                <w:tcBorders>
                  <w:top w:val="single" w:sz="4" w:space="0" w:color="auto"/>
                  <w:left w:val="single" w:sz="4" w:space="0" w:color="auto"/>
                  <w:bottom w:val="single" w:sz="4" w:space="0" w:color="auto"/>
                  <w:right w:val="single" w:sz="4" w:space="0" w:color="auto"/>
                </w:tcBorders>
              </w:tcPr>
            </w:tcPrChange>
          </w:tcPr>
          <w:p w14:paraId="65687387" w14:textId="77777777" w:rsidR="00E96D09" w:rsidRPr="00B06F7A" w:rsidRDefault="00E96D09" w:rsidP="00E96D09">
            <w:pPr>
              <w:pStyle w:val="TAN"/>
            </w:pPr>
          </w:p>
        </w:tc>
      </w:tr>
    </w:tbl>
    <w:p w14:paraId="6C5B6D7F" w14:textId="77777777" w:rsidR="005B7866" w:rsidRPr="00B06F7A" w:rsidRDefault="005B7866" w:rsidP="005B7866"/>
    <w:p w14:paraId="4CDB9A62" w14:textId="64DEF652"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0" w:name="_Toc11338583"/>
      <w:bookmarkStart w:id="511" w:name="_Toc27585235"/>
      <w:bookmarkStart w:id="512" w:name="_Toc36457201"/>
      <w:bookmarkStart w:id="513" w:name="_Toc45028095"/>
      <w:bookmarkStart w:id="514" w:name="_Toc45028930"/>
      <w:bookmarkStart w:id="515" w:name="_Toc67681689"/>
      <w:bookmarkStart w:id="516" w:name="_Toc14593907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7994C" w14:textId="3217E571" w:rsidR="005B7866" w:rsidRPr="00B06F7A" w:rsidRDefault="005B7866" w:rsidP="00C05182">
      <w:pPr>
        <w:pStyle w:val="Heading5"/>
      </w:pPr>
      <w:bookmarkStart w:id="517" w:name="_Toc11338584"/>
      <w:bookmarkStart w:id="518" w:name="_Toc27585236"/>
      <w:bookmarkStart w:id="519" w:name="_Toc36457202"/>
      <w:bookmarkStart w:id="520" w:name="_Toc45028096"/>
      <w:bookmarkStart w:id="521" w:name="_Toc45028931"/>
      <w:bookmarkStart w:id="522" w:name="_Toc67681690"/>
      <w:bookmarkStart w:id="523" w:name="_Toc145939076"/>
      <w:bookmarkEnd w:id="510"/>
      <w:bookmarkEnd w:id="511"/>
      <w:bookmarkEnd w:id="512"/>
      <w:bookmarkEnd w:id="513"/>
      <w:bookmarkEnd w:id="514"/>
      <w:bookmarkEnd w:id="515"/>
      <w:bookmarkEnd w:id="516"/>
      <w:r w:rsidRPr="00B06F7A">
        <w:t>6.1.6.2.6</w:t>
      </w:r>
      <w:r w:rsidRPr="00B06F7A">
        <w:tab/>
        <w:t>Type: DnnInfo</w:t>
      </w:r>
      <w:bookmarkEnd w:id="517"/>
      <w:bookmarkEnd w:id="518"/>
      <w:bookmarkEnd w:id="519"/>
      <w:bookmarkEnd w:id="520"/>
      <w:bookmarkEnd w:id="521"/>
      <w:bookmarkEnd w:id="522"/>
      <w:bookmarkEnd w:id="523"/>
    </w:p>
    <w:p w14:paraId="60D0B1EE" w14:textId="77777777" w:rsidR="005B7866" w:rsidRPr="00B06F7A" w:rsidRDefault="005B7866" w:rsidP="005B7866">
      <w:pPr>
        <w:pStyle w:val="TH"/>
      </w:pPr>
      <w:r w:rsidRPr="00B06F7A">
        <w:rPr>
          <w:noProof/>
        </w:rPr>
        <w:t>Table </w:t>
      </w:r>
      <w:r w:rsidRPr="00B06F7A">
        <w:t xml:space="preserve">6.1.6.2.6-1: </w:t>
      </w:r>
      <w:r w:rsidRPr="00B06F7A">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24" w:author="Ulrich Wiehe rev1" w:date="2023-11-14T20: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786"/>
        <w:gridCol w:w="425"/>
        <w:gridCol w:w="1134"/>
        <w:gridCol w:w="4359"/>
        <w:tblGridChange w:id="525">
          <w:tblGrid>
            <w:gridCol w:w="2090"/>
            <w:gridCol w:w="1786"/>
            <w:gridCol w:w="425"/>
            <w:gridCol w:w="1134"/>
            <w:gridCol w:w="4359"/>
          </w:tblGrid>
        </w:tblGridChange>
      </w:tblGrid>
      <w:tr w:rsidR="005B7866" w:rsidRPr="00B06F7A" w14:paraId="1BC64272" w14:textId="77777777" w:rsidTr="00C01B0B">
        <w:trPr>
          <w:jc w:val="center"/>
          <w:trPrChange w:id="526"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527" w:author="Ulrich Wiehe rev1" w:date="2023-11-14T20:03: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46CF94" w14:textId="77777777" w:rsidR="005B7866" w:rsidRPr="00B06F7A" w:rsidRDefault="005B7866" w:rsidP="007F1FAF">
            <w:pPr>
              <w:pStyle w:val="TAH"/>
            </w:pPr>
            <w:r w:rsidRPr="00B06F7A">
              <w:t>Attribute name</w:t>
            </w:r>
          </w:p>
        </w:tc>
        <w:tc>
          <w:tcPr>
            <w:tcW w:w="1786" w:type="dxa"/>
            <w:tcBorders>
              <w:top w:val="single" w:sz="4" w:space="0" w:color="auto"/>
              <w:left w:val="single" w:sz="4" w:space="0" w:color="auto"/>
              <w:bottom w:val="single" w:sz="4" w:space="0" w:color="auto"/>
              <w:right w:val="single" w:sz="4" w:space="0" w:color="auto"/>
            </w:tcBorders>
            <w:shd w:val="clear" w:color="auto" w:fill="C0C0C0"/>
            <w:hideMark/>
            <w:tcPrChange w:id="528" w:author="Ulrich Wiehe rev1" w:date="2023-11-14T20:0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962B9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529" w:author="Ulrich Wiehe rev1" w:date="2023-11-14T20:0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1437D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530" w:author="Ulrich Wiehe rev1" w:date="2023-11-14T20:0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2AF45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531" w:author="Ulrich Wiehe rev1" w:date="2023-11-14T20:03: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07D013"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0CCEC56" w14:textId="77777777" w:rsidTr="00C01B0B">
        <w:trPr>
          <w:jc w:val="center"/>
          <w:trPrChange w:id="532"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33"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1FEFC537" w14:textId="77777777" w:rsidR="005B7866" w:rsidRPr="00B06F7A" w:rsidRDefault="005B7866" w:rsidP="007F1FAF">
            <w:pPr>
              <w:pStyle w:val="TAL"/>
            </w:pPr>
            <w:r w:rsidRPr="00B06F7A">
              <w:t>dnn</w:t>
            </w:r>
          </w:p>
        </w:tc>
        <w:tc>
          <w:tcPr>
            <w:tcW w:w="1786" w:type="dxa"/>
            <w:tcBorders>
              <w:top w:val="single" w:sz="4" w:space="0" w:color="auto"/>
              <w:left w:val="single" w:sz="4" w:space="0" w:color="auto"/>
              <w:bottom w:val="single" w:sz="4" w:space="0" w:color="auto"/>
              <w:right w:val="single" w:sz="4" w:space="0" w:color="auto"/>
            </w:tcBorders>
            <w:tcPrChange w:id="534"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4C6D927E" w14:textId="77777777" w:rsidR="005B7866" w:rsidRPr="00B06F7A" w:rsidRDefault="005B7866" w:rsidP="007F1FAF">
            <w:pPr>
              <w:pStyle w:val="TAL"/>
            </w:pPr>
            <w:r w:rsidRPr="00B06F7A">
              <w:t>Dnn</w:t>
            </w:r>
          </w:p>
        </w:tc>
        <w:tc>
          <w:tcPr>
            <w:tcW w:w="425" w:type="dxa"/>
            <w:tcBorders>
              <w:top w:val="single" w:sz="4" w:space="0" w:color="auto"/>
              <w:left w:val="single" w:sz="4" w:space="0" w:color="auto"/>
              <w:bottom w:val="single" w:sz="4" w:space="0" w:color="auto"/>
              <w:right w:val="single" w:sz="4" w:space="0" w:color="auto"/>
            </w:tcBorders>
            <w:tcPrChange w:id="535"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2299B881"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Change w:id="536"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7E47E056"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Change w:id="537"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26763B47" w14:textId="4F2BFB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or Wildcard DNN (NOTE)</w:t>
            </w:r>
          </w:p>
        </w:tc>
      </w:tr>
      <w:tr w:rsidR="005B7866" w:rsidRPr="00B06F7A" w14:paraId="7F3D13A6" w14:textId="77777777" w:rsidTr="00C01B0B">
        <w:trPr>
          <w:jc w:val="center"/>
          <w:trPrChange w:id="538"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39"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7093550A" w14:textId="77777777" w:rsidR="005B7866" w:rsidRPr="00B06F7A" w:rsidRDefault="005B7866" w:rsidP="007F1FAF">
            <w:pPr>
              <w:pStyle w:val="TAL"/>
            </w:pPr>
            <w:r w:rsidRPr="00B06F7A">
              <w:t>defaultDnnIndicator</w:t>
            </w:r>
          </w:p>
        </w:tc>
        <w:tc>
          <w:tcPr>
            <w:tcW w:w="1786" w:type="dxa"/>
            <w:tcBorders>
              <w:top w:val="single" w:sz="4" w:space="0" w:color="auto"/>
              <w:left w:val="single" w:sz="4" w:space="0" w:color="auto"/>
              <w:bottom w:val="single" w:sz="4" w:space="0" w:color="auto"/>
              <w:right w:val="single" w:sz="4" w:space="0" w:color="auto"/>
            </w:tcBorders>
            <w:tcPrChange w:id="540"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5F324A81" w14:textId="77777777" w:rsidR="005B7866" w:rsidRPr="00B06F7A" w:rsidRDefault="005B7866" w:rsidP="007F1FAF">
            <w:pPr>
              <w:pStyle w:val="TAL"/>
            </w:pPr>
            <w:r w:rsidRPr="00B06F7A">
              <w:t>DefaultDnnIndicator</w:t>
            </w:r>
          </w:p>
        </w:tc>
        <w:tc>
          <w:tcPr>
            <w:tcW w:w="425" w:type="dxa"/>
            <w:tcBorders>
              <w:top w:val="single" w:sz="4" w:space="0" w:color="auto"/>
              <w:left w:val="single" w:sz="4" w:space="0" w:color="auto"/>
              <w:bottom w:val="single" w:sz="4" w:space="0" w:color="auto"/>
              <w:right w:val="single" w:sz="4" w:space="0" w:color="auto"/>
            </w:tcBorders>
            <w:tcPrChange w:id="541"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27612A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Change w:id="542"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55962F59"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Change w:id="543"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7DA35D3E" w14:textId="235D570C" w:rsidR="005B7866" w:rsidRPr="00B06F7A" w:rsidRDefault="005B7866" w:rsidP="007F1FAF">
            <w:pPr>
              <w:pStyle w:val="TAL"/>
              <w:rPr>
                <w:rFonts w:cs="Arial"/>
                <w:szCs w:val="18"/>
              </w:rPr>
            </w:pPr>
            <w:r w:rsidRPr="00B06F7A">
              <w:rPr>
                <w:rFonts w:cs="Arial"/>
                <w:szCs w:val="18"/>
              </w:rPr>
              <w:t>Indicates whether this DNN is the default DNN:</w:t>
            </w:r>
            <w:r w:rsidRPr="00B06F7A">
              <w:rPr>
                <w:rFonts w:cs="Arial"/>
                <w:szCs w:val="18"/>
              </w:rPr>
              <w:br/>
              <w:t>true: The DNN is the default DNN (NOTE);</w:t>
            </w:r>
            <w:r w:rsidRPr="00B06F7A">
              <w:rPr>
                <w:rFonts w:cs="Arial"/>
                <w:szCs w:val="18"/>
              </w:rPr>
              <w:br/>
              <w:t>false: The DNN is not the default DNN;</w:t>
            </w:r>
            <w:r w:rsidRPr="00B06F7A">
              <w:rPr>
                <w:rFonts w:cs="Arial"/>
                <w:szCs w:val="18"/>
              </w:rPr>
              <w:br/>
              <w:t>If this attribute is absent  it means the DNN is not the default DNN.</w:t>
            </w:r>
          </w:p>
        </w:tc>
      </w:tr>
      <w:tr w:rsidR="005B7866" w:rsidRPr="00B06F7A" w14:paraId="4CCBB270" w14:textId="77777777" w:rsidTr="00C01B0B">
        <w:trPr>
          <w:jc w:val="center"/>
          <w:trPrChange w:id="544"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45"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6527B885" w14:textId="77777777" w:rsidR="005B7866" w:rsidRPr="00B06F7A" w:rsidRDefault="005B7866" w:rsidP="007F1FAF">
            <w:pPr>
              <w:pStyle w:val="TAL"/>
            </w:pPr>
            <w:r w:rsidRPr="00B06F7A">
              <w:t>lboRoamingAllowed</w:t>
            </w:r>
          </w:p>
        </w:tc>
        <w:tc>
          <w:tcPr>
            <w:tcW w:w="1786" w:type="dxa"/>
            <w:tcBorders>
              <w:top w:val="single" w:sz="4" w:space="0" w:color="auto"/>
              <w:left w:val="single" w:sz="4" w:space="0" w:color="auto"/>
              <w:bottom w:val="single" w:sz="4" w:space="0" w:color="auto"/>
              <w:right w:val="single" w:sz="4" w:space="0" w:color="auto"/>
            </w:tcBorders>
            <w:tcPrChange w:id="546"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3FDEB1D7" w14:textId="77777777" w:rsidR="005B7866" w:rsidRPr="00B06F7A" w:rsidRDefault="005B7866" w:rsidP="007F1FAF">
            <w:pPr>
              <w:pStyle w:val="TAL"/>
            </w:pPr>
            <w:r w:rsidRPr="00B06F7A">
              <w:t>LboRoamingAllowed</w:t>
            </w:r>
          </w:p>
        </w:tc>
        <w:tc>
          <w:tcPr>
            <w:tcW w:w="425" w:type="dxa"/>
            <w:tcBorders>
              <w:top w:val="single" w:sz="4" w:space="0" w:color="auto"/>
              <w:left w:val="single" w:sz="4" w:space="0" w:color="auto"/>
              <w:bottom w:val="single" w:sz="4" w:space="0" w:color="auto"/>
              <w:right w:val="single" w:sz="4" w:space="0" w:color="auto"/>
            </w:tcBorders>
            <w:tcPrChange w:id="547"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5D5951A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Change w:id="548"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469F727A"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Change w:id="549"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6DF78C3B" w14:textId="77777777" w:rsidR="005B7866" w:rsidRPr="00B06F7A" w:rsidRDefault="005B7866" w:rsidP="007F1FAF">
            <w:pPr>
              <w:pStyle w:val="TAL"/>
              <w:rPr>
                <w:rFonts w:cs="Arial"/>
                <w:szCs w:val="18"/>
              </w:rPr>
            </w:pPr>
            <w:r w:rsidRPr="00B06F7A">
              <w:rPr>
                <w:rFonts w:cs="Arial"/>
                <w:szCs w:val="18"/>
              </w:rPr>
              <w:t>Indicates whether local breakout for the DNN is allowed when roaming:</w:t>
            </w:r>
            <w:r w:rsidRPr="00B06F7A">
              <w:rPr>
                <w:rFonts w:cs="Arial"/>
                <w:szCs w:val="18"/>
              </w:rPr>
              <w:b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9B20808" w14:textId="77777777" w:rsidTr="00C01B0B">
        <w:trPr>
          <w:jc w:val="center"/>
          <w:trPrChange w:id="550"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51"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3D894808" w14:textId="77777777" w:rsidR="005B7866" w:rsidRPr="00B06F7A" w:rsidRDefault="005B7866" w:rsidP="007F1FAF">
            <w:pPr>
              <w:pStyle w:val="TAL"/>
            </w:pPr>
            <w:r w:rsidRPr="00B06F7A">
              <w:t>iwkEpsInd</w:t>
            </w:r>
          </w:p>
        </w:tc>
        <w:tc>
          <w:tcPr>
            <w:tcW w:w="1786" w:type="dxa"/>
            <w:tcBorders>
              <w:top w:val="single" w:sz="4" w:space="0" w:color="auto"/>
              <w:left w:val="single" w:sz="4" w:space="0" w:color="auto"/>
              <w:bottom w:val="single" w:sz="4" w:space="0" w:color="auto"/>
              <w:right w:val="single" w:sz="4" w:space="0" w:color="auto"/>
            </w:tcBorders>
            <w:tcPrChange w:id="552"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569D3079" w14:textId="77777777" w:rsidR="005B7866" w:rsidRPr="00B06F7A" w:rsidRDefault="005B7866" w:rsidP="007F1FAF">
            <w:pPr>
              <w:pStyle w:val="TAL"/>
            </w:pPr>
            <w:r w:rsidRPr="00B06F7A">
              <w:t>IwkEpsInd</w:t>
            </w:r>
          </w:p>
        </w:tc>
        <w:tc>
          <w:tcPr>
            <w:tcW w:w="425" w:type="dxa"/>
            <w:tcBorders>
              <w:top w:val="single" w:sz="4" w:space="0" w:color="auto"/>
              <w:left w:val="single" w:sz="4" w:space="0" w:color="auto"/>
              <w:bottom w:val="single" w:sz="4" w:space="0" w:color="auto"/>
              <w:right w:val="single" w:sz="4" w:space="0" w:color="auto"/>
            </w:tcBorders>
            <w:tcPrChange w:id="553"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67597C6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Change w:id="554"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6F076611"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Change w:id="555"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09E39FC7" w14:textId="77777777" w:rsidR="005B7866" w:rsidRPr="00B06F7A" w:rsidRDefault="005B7866" w:rsidP="007F1FAF">
            <w:pPr>
              <w:pStyle w:val="TAL"/>
              <w:rPr>
                <w:rFonts w:cs="Arial"/>
                <w:szCs w:val="18"/>
              </w:rPr>
            </w:pPr>
            <w:r w:rsidRPr="00B06F7A">
              <w:rPr>
                <w:rFonts w:cs="Arial"/>
                <w:szCs w:val="18"/>
              </w:rPr>
              <w:t>Indicates whether interworking with EPS is subscribed:</w:t>
            </w:r>
          </w:p>
          <w:p w14:paraId="7C7543AC"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57C4E7D4" w14:textId="77777777" w:rsidTr="00C01B0B">
        <w:trPr>
          <w:jc w:val="center"/>
          <w:trPrChange w:id="556"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57"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7DEB0022" w14:textId="77777777" w:rsidR="005B7866" w:rsidRPr="00B06F7A" w:rsidRDefault="005B7866" w:rsidP="007F1FAF">
            <w:pPr>
              <w:pStyle w:val="TAL"/>
            </w:pPr>
            <w:r w:rsidRPr="00B06F7A">
              <w:t>dnnBarred</w:t>
            </w:r>
          </w:p>
        </w:tc>
        <w:tc>
          <w:tcPr>
            <w:tcW w:w="1786" w:type="dxa"/>
            <w:tcBorders>
              <w:top w:val="single" w:sz="4" w:space="0" w:color="auto"/>
              <w:left w:val="single" w:sz="4" w:space="0" w:color="auto"/>
              <w:bottom w:val="single" w:sz="4" w:space="0" w:color="auto"/>
              <w:right w:val="single" w:sz="4" w:space="0" w:color="auto"/>
            </w:tcBorders>
            <w:tcPrChange w:id="558"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3B710167"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Change w:id="559"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794F995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560"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7DBB99E4"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Change w:id="561"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210BABA7" w14:textId="77777777" w:rsidR="005B7866" w:rsidRPr="00B06F7A" w:rsidRDefault="005B7866" w:rsidP="007F1FAF">
            <w:pPr>
              <w:pStyle w:val="TAL"/>
              <w:rPr>
                <w:rFonts w:cs="Arial"/>
                <w:szCs w:val="18"/>
              </w:rPr>
            </w:pPr>
            <w:r w:rsidRPr="00B06F7A">
              <w:rPr>
                <w:rFonts w:cs="Arial"/>
                <w:szCs w:val="18"/>
              </w:rPr>
              <w:t>Indicates whether the DNN is barred. Absence and false indicates "not barred".</w:t>
            </w:r>
            <w:r w:rsidRPr="00B06F7A">
              <w:rPr>
                <w:rFonts w:cs="Arial"/>
                <w:szCs w:val="18"/>
              </w:rPr>
              <w:br/>
              <w:t>This attribute is only used on the Nudr interface. The UDM shall handle barred DNNs received from the UDR as not subscribed.</w:t>
            </w:r>
          </w:p>
        </w:tc>
      </w:tr>
      <w:tr w:rsidR="00683D82" w:rsidRPr="00B06F7A" w14:paraId="4C3954CB" w14:textId="77777777" w:rsidTr="00C01B0B">
        <w:trPr>
          <w:jc w:val="center"/>
          <w:trPrChange w:id="562"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63"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4DE6C96C" w14:textId="3283B03E" w:rsidR="00683D82" w:rsidRPr="00B06F7A" w:rsidRDefault="00683D82" w:rsidP="00683D82">
            <w:pPr>
              <w:pStyle w:val="TAL"/>
            </w:pPr>
            <w:r w:rsidRPr="00B06F7A">
              <w:t>invokeNefInd</w:t>
            </w:r>
          </w:p>
        </w:tc>
        <w:tc>
          <w:tcPr>
            <w:tcW w:w="1786" w:type="dxa"/>
            <w:tcBorders>
              <w:top w:val="single" w:sz="4" w:space="0" w:color="auto"/>
              <w:left w:val="single" w:sz="4" w:space="0" w:color="auto"/>
              <w:bottom w:val="single" w:sz="4" w:space="0" w:color="auto"/>
              <w:right w:val="single" w:sz="4" w:space="0" w:color="auto"/>
            </w:tcBorders>
            <w:tcPrChange w:id="564"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29CA0E99" w14:textId="010D09A7"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Change w:id="565"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479EDFAB" w14:textId="6C37F7F3"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66"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34F78607" w14:textId="3A300C88"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Change w:id="567"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605D87F5"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NEF based infrequent small data transfer shall be used for the PDU Session associated with the S-NSSAI and DNN</w:t>
            </w:r>
            <w:r w:rsidRPr="00B06F7A">
              <w:rPr>
                <w:rFonts w:cs="Arial"/>
                <w:szCs w:val="18"/>
              </w:rPr>
              <w:t>.</w:t>
            </w:r>
          </w:p>
          <w:p w14:paraId="16DD8B65" w14:textId="7F35B7F0" w:rsidR="00683D82" w:rsidRPr="00B06F7A" w:rsidRDefault="00683D82" w:rsidP="00683D82">
            <w:pPr>
              <w:pStyle w:val="TAL"/>
              <w:rPr>
                <w:rFonts w:cs="Arial"/>
                <w:szCs w:val="18"/>
              </w:rPr>
            </w:pPr>
            <w:r w:rsidRPr="00B06F7A">
              <w:rPr>
                <w:rFonts w:cs="Arial"/>
                <w:szCs w:val="18"/>
              </w:rPr>
              <w:t>true: Used;</w:t>
            </w:r>
            <w:r w:rsidRPr="00B06F7A">
              <w:rPr>
                <w:rFonts w:cs="Arial"/>
                <w:szCs w:val="18"/>
              </w:rPr>
              <w:br/>
              <w:t>false: Not used;</w:t>
            </w:r>
            <w:r w:rsidRPr="00B06F7A">
              <w:rPr>
                <w:rFonts w:cs="Arial"/>
                <w:szCs w:val="18"/>
              </w:rPr>
              <w:br/>
              <w:t>If this attribute is absent it means not used.</w:t>
            </w:r>
          </w:p>
        </w:tc>
      </w:tr>
      <w:tr w:rsidR="00683D82" w:rsidRPr="00B06F7A" w14:paraId="4F7E6063" w14:textId="77777777" w:rsidTr="00C01B0B">
        <w:trPr>
          <w:jc w:val="center"/>
          <w:trPrChange w:id="568"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69"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65B2A3A8" w14:textId="4ADE6EA5" w:rsidR="00683D82" w:rsidRPr="00B06F7A" w:rsidRDefault="00683D82" w:rsidP="00683D82">
            <w:pPr>
              <w:pStyle w:val="TAL"/>
            </w:pPr>
            <w:r w:rsidRPr="00B06F7A">
              <w:rPr>
                <w:rFonts w:hint="eastAsia"/>
                <w:lang w:eastAsia="zh-CN"/>
              </w:rPr>
              <w:t>s</w:t>
            </w:r>
            <w:r w:rsidRPr="00B06F7A">
              <w:rPr>
                <w:lang w:eastAsia="zh-CN"/>
              </w:rPr>
              <w:t>mfList</w:t>
            </w:r>
          </w:p>
        </w:tc>
        <w:tc>
          <w:tcPr>
            <w:tcW w:w="1786" w:type="dxa"/>
            <w:tcBorders>
              <w:top w:val="single" w:sz="4" w:space="0" w:color="auto"/>
              <w:left w:val="single" w:sz="4" w:space="0" w:color="auto"/>
              <w:bottom w:val="single" w:sz="4" w:space="0" w:color="auto"/>
              <w:right w:val="single" w:sz="4" w:space="0" w:color="auto"/>
            </w:tcBorders>
            <w:tcPrChange w:id="570"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113D6330" w14:textId="52477E8A" w:rsidR="00683D82" w:rsidRPr="00B06F7A" w:rsidRDefault="00683D82" w:rsidP="00683D82">
            <w:pPr>
              <w:pStyle w:val="TAL"/>
            </w:pPr>
            <w:r w:rsidRPr="00B06F7A">
              <w:rPr>
                <w:lang w:eastAsia="zh-CN"/>
              </w:rPr>
              <w:t>array(</w:t>
            </w:r>
            <w:r w:rsidRPr="00B06F7A">
              <w:t>NfInstanceId</w:t>
            </w:r>
            <w:r w:rsidRPr="00B06F7A">
              <w:rPr>
                <w:lang w:eastAsia="zh-CN"/>
              </w:rPr>
              <w:t>)</w:t>
            </w:r>
          </w:p>
        </w:tc>
        <w:tc>
          <w:tcPr>
            <w:tcW w:w="425" w:type="dxa"/>
            <w:tcBorders>
              <w:top w:val="single" w:sz="4" w:space="0" w:color="auto"/>
              <w:left w:val="single" w:sz="4" w:space="0" w:color="auto"/>
              <w:bottom w:val="single" w:sz="4" w:space="0" w:color="auto"/>
              <w:right w:val="single" w:sz="4" w:space="0" w:color="auto"/>
            </w:tcBorders>
            <w:tcPrChange w:id="571"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7B12E547" w14:textId="1BCE62BB"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72"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1EF2C184" w14:textId="57AE574E" w:rsidR="00683D82" w:rsidRPr="00B06F7A" w:rsidRDefault="00683D82" w:rsidP="00683D82">
            <w:pPr>
              <w:pStyle w:val="TAL"/>
            </w:pPr>
            <w:r w:rsidRPr="00B06F7A">
              <w:rPr>
                <w:rFonts w:hint="eastAsia"/>
                <w:lang w:eastAsia="zh-CN"/>
              </w:rPr>
              <w:t>1</w:t>
            </w:r>
            <w:r w:rsidRPr="00B06F7A">
              <w:rPr>
                <w:lang w:eastAsia="zh-CN"/>
              </w:rPr>
              <w:t>..N</w:t>
            </w:r>
          </w:p>
        </w:tc>
        <w:tc>
          <w:tcPr>
            <w:tcW w:w="4359" w:type="dxa"/>
            <w:tcBorders>
              <w:top w:val="single" w:sz="4" w:space="0" w:color="auto"/>
              <w:left w:val="single" w:sz="4" w:space="0" w:color="auto"/>
              <w:bottom w:val="single" w:sz="4" w:space="0" w:color="auto"/>
              <w:right w:val="single" w:sz="4" w:space="0" w:color="auto"/>
            </w:tcBorders>
            <w:tcPrChange w:id="573"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61F6AE02" w14:textId="56582E17" w:rsidR="00683D82" w:rsidRPr="00B06F7A" w:rsidRDefault="00683D82" w:rsidP="00683D82">
            <w:pPr>
              <w:pStyle w:val="TAL"/>
              <w:rPr>
                <w:rFonts w:cs="Arial"/>
                <w:szCs w:val="18"/>
              </w:rPr>
            </w:pPr>
            <w:r w:rsidRPr="00B06F7A">
              <w:rPr>
                <w:rFonts w:eastAsia="Malgun Gothic"/>
              </w:rPr>
              <w:t>Indicate the associated SMF(s) if the static IP address/prefix is used.</w:t>
            </w:r>
          </w:p>
        </w:tc>
      </w:tr>
      <w:tr w:rsidR="00683D82" w:rsidRPr="00B06F7A" w14:paraId="6080D288" w14:textId="77777777" w:rsidTr="00C01B0B">
        <w:trPr>
          <w:jc w:val="center"/>
          <w:trPrChange w:id="574"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75"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71FFFB40" w14:textId="0FED11A2" w:rsidR="00683D82" w:rsidRPr="00B06F7A" w:rsidRDefault="00683D82" w:rsidP="00683D82">
            <w:pPr>
              <w:pStyle w:val="TAL"/>
            </w:pPr>
            <w:r w:rsidRPr="00B06F7A">
              <w:rPr>
                <w:rFonts w:hint="eastAsia"/>
                <w:lang w:eastAsia="zh-CN"/>
              </w:rPr>
              <w:t>s</w:t>
            </w:r>
            <w:r w:rsidRPr="00B06F7A">
              <w:rPr>
                <w:lang w:eastAsia="zh-CN"/>
              </w:rPr>
              <w:t>ameSmfInd</w:t>
            </w:r>
          </w:p>
        </w:tc>
        <w:tc>
          <w:tcPr>
            <w:tcW w:w="1786" w:type="dxa"/>
            <w:tcBorders>
              <w:top w:val="single" w:sz="4" w:space="0" w:color="auto"/>
              <w:left w:val="single" w:sz="4" w:space="0" w:color="auto"/>
              <w:bottom w:val="single" w:sz="4" w:space="0" w:color="auto"/>
              <w:right w:val="single" w:sz="4" w:space="0" w:color="auto"/>
            </w:tcBorders>
            <w:tcPrChange w:id="576"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0456C33C" w14:textId="14CA2F33"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Change w:id="577"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0F8C8760" w14:textId="2B81659C"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78"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1D3238A8" w14:textId="1E23E059"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Change w:id="579"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61628588"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same SMF for multiple PDU sessions to the same DNN and S-NSSAI</w:t>
            </w:r>
            <w:r w:rsidRPr="00B06F7A">
              <w:rPr>
                <w:rFonts w:cs="Arial"/>
                <w:szCs w:val="18"/>
              </w:rPr>
              <w:t xml:space="preserve"> is required.</w:t>
            </w:r>
          </w:p>
          <w:p w14:paraId="2AB44326" w14:textId="1BA98C06" w:rsidR="00683D82" w:rsidRPr="00B06F7A" w:rsidRDefault="00683D82" w:rsidP="00683D82">
            <w:pPr>
              <w:pStyle w:val="TAL"/>
              <w:rPr>
                <w:rFonts w:cs="Arial"/>
                <w:szCs w:val="18"/>
              </w:rPr>
            </w:pPr>
            <w:r w:rsidRPr="00B06F7A">
              <w:rPr>
                <w:rFonts w:cs="Arial"/>
                <w:szCs w:val="18"/>
              </w:rPr>
              <w:t>true: Required;</w:t>
            </w:r>
            <w:r w:rsidRPr="00B06F7A">
              <w:rPr>
                <w:rFonts w:cs="Arial"/>
                <w:szCs w:val="18"/>
              </w:rPr>
              <w:br/>
              <w:t>false: Not required;</w:t>
            </w:r>
            <w:r w:rsidRPr="00B06F7A">
              <w:rPr>
                <w:rFonts w:cs="Arial"/>
                <w:szCs w:val="18"/>
              </w:rPr>
              <w:br/>
              <w:t>If this attribute is absent it means not required.</w:t>
            </w:r>
          </w:p>
        </w:tc>
      </w:tr>
      <w:tr w:rsidR="00683D82" w:rsidRPr="00B06F7A" w14:paraId="5F85D48C" w14:textId="77777777" w:rsidTr="00C01B0B">
        <w:trPr>
          <w:jc w:val="center"/>
          <w:trPrChange w:id="580"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81" w:author="Ulrich Wiehe rev1" w:date="2023-11-14T20:03:00Z">
              <w:tcPr>
                <w:tcW w:w="2090" w:type="dxa"/>
                <w:tcBorders>
                  <w:top w:val="single" w:sz="4" w:space="0" w:color="auto"/>
                  <w:left w:val="single" w:sz="4" w:space="0" w:color="auto"/>
                  <w:bottom w:val="single" w:sz="4" w:space="0" w:color="auto"/>
                  <w:right w:val="single" w:sz="4" w:space="0" w:color="auto"/>
                </w:tcBorders>
              </w:tcPr>
            </w:tcPrChange>
          </w:tcPr>
          <w:p w14:paraId="1413A348" w14:textId="512844AA" w:rsidR="00683D82" w:rsidRPr="00B06F7A" w:rsidRDefault="00683D82" w:rsidP="00683D82">
            <w:pPr>
              <w:pStyle w:val="TAL"/>
              <w:rPr>
                <w:lang w:eastAsia="zh-CN"/>
              </w:rPr>
            </w:pPr>
            <w:r>
              <w:rPr>
                <w:lang w:eastAsia="zh-CN"/>
              </w:rPr>
              <w:t>hrSboAllowed</w:t>
            </w:r>
          </w:p>
        </w:tc>
        <w:tc>
          <w:tcPr>
            <w:tcW w:w="1786" w:type="dxa"/>
            <w:tcBorders>
              <w:top w:val="single" w:sz="4" w:space="0" w:color="auto"/>
              <w:left w:val="single" w:sz="4" w:space="0" w:color="auto"/>
              <w:bottom w:val="single" w:sz="4" w:space="0" w:color="auto"/>
              <w:right w:val="single" w:sz="4" w:space="0" w:color="auto"/>
            </w:tcBorders>
            <w:tcPrChange w:id="582" w:author="Ulrich Wiehe rev1" w:date="2023-11-14T20:03:00Z">
              <w:tcPr>
                <w:tcW w:w="1559" w:type="dxa"/>
                <w:tcBorders>
                  <w:top w:val="single" w:sz="4" w:space="0" w:color="auto"/>
                  <w:left w:val="single" w:sz="4" w:space="0" w:color="auto"/>
                  <w:bottom w:val="single" w:sz="4" w:space="0" w:color="auto"/>
                  <w:right w:val="single" w:sz="4" w:space="0" w:color="auto"/>
                </w:tcBorders>
              </w:tcPr>
            </w:tcPrChange>
          </w:tcPr>
          <w:p w14:paraId="506BB694" w14:textId="10DEFE4F" w:rsidR="00683D82" w:rsidRPr="00B06F7A" w:rsidRDefault="00683D82" w:rsidP="00683D82">
            <w:pPr>
              <w:pStyle w:val="TAL"/>
            </w:pPr>
            <w:r>
              <w:t>boolean</w:t>
            </w:r>
          </w:p>
        </w:tc>
        <w:tc>
          <w:tcPr>
            <w:tcW w:w="425" w:type="dxa"/>
            <w:tcBorders>
              <w:top w:val="single" w:sz="4" w:space="0" w:color="auto"/>
              <w:left w:val="single" w:sz="4" w:space="0" w:color="auto"/>
              <w:bottom w:val="single" w:sz="4" w:space="0" w:color="auto"/>
              <w:right w:val="single" w:sz="4" w:space="0" w:color="auto"/>
            </w:tcBorders>
            <w:tcPrChange w:id="583" w:author="Ulrich Wiehe rev1" w:date="2023-11-14T20:03:00Z">
              <w:tcPr>
                <w:tcW w:w="425" w:type="dxa"/>
                <w:tcBorders>
                  <w:top w:val="single" w:sz="4" w:space="0" w:color="auto"/>
                  <w:left w:val="single" w:sz="4" w:space="0" w:color="auto"/>
                  <w:bottom w:val="single" w:sz="4" w:space="0" w:color="auto"/>
                  <w:right w:val="single" w:sz="4" w:space="0" w:color="auto"/>
                </w:tcBorders>
              </w:tcPr>
            </w:tcPrChange>
          </w:tcPr>
          <w:p w14:paraId="4F483929" w14:textId="55CEDA4A" w:rsidR="00683D82" w:rsidRPr="00B06F7A" w:rsidRDefault="00683D82" w:rsidP="00683D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584" w:author="Ulrich Wiehe rev1" w:date="2023-11-14T20:03:00Z">
              <w:tcPr>
                <w:tcW w:w="1134" w:type="dxa"/>
                <w:tcBorders>
                  <w:top w:val="single" w:sz="4" w:space="0" w:color="auto"/>
                  <w:left w:val="single" w:sz="4" w:space="0" w:color="auto"/>
                  <w:bottom w:val="single" w:sz="4" w:space="0" w:color="auto"/>
                  <w:right w:val="single" w:sz="4" w:space="0" w:color="auto"/>
                </w:tcBorders>
              </w:tcPr>
            </w:tcPrChange>
          </w:tcPr>
          <w:p w14:paraId="20C5BB3B" w14:textId="7B992E8F" w:rsidR="00683D82" w:rsidRPr="00B06F7A" w:rsidRDefault="00683D82" w:rsidP="00683D8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Change w:id="585" w:author="Ulrich Wiehe rev1" w:date="2023-11-14T20:03:00Z">
              <w:tcPr>
                <w:tcW w:w="4359" w:type="dxa"/>
                <w:tcBorders>
                  <w:top w:val="single" w:sz="4" w:space="0" w:color="auto"/>
                  <w:left w:val="single" w:sz="4" w:space="0" w:color="auto"/>
                  <w:bottom w:val="single" w:sz="4" w:space="0" w:color="auto"/>
                  <w:right w:val="single" w:sz="4" w:space="0" w:color="auto"/>
                </w:tcBorders>
              </w:tcPr>
            </w:tcPrChange>
          </w:tcPr>
          <w:p w14:paraId="5CAC7809" w14:textId="1D64F395" w:rsidR="00683D82" w:rsidRPr="00B06F7A" w:rsidRDefault="00683D82" w:rsidP="00683D82">
            <w:pPr>
              <w:pStyle w:val="TAL"/>
              <w:rPr>
                <w:rFonts w:cs="Arial"/>
                <w:szCs w:val="18"/>
              </w:rPr>
            </w:pPr>
            <w:r>
              <w:rPr>
                <w:rFonts w:eastAsia="Malgun Gothic" w:hint="eastAsia"/>
                <w:lang w:eastAsia="ko-KR"/>
              </w:rPr>
              <w:t>Indicates whether Session Breakout</w:t>
            </w:r>
            <w:r>
              <w:rPr>
                <w:rFonts w:eastAsia="Malgun Gothic"/>
                <w:lang w:eastAsia="ko-KR"/>
              </w:rPr>
              <w:t xml:space="preserve"> for HR Session in VPLMN</w:t>
            </w:r>
            <w:r>
              <w:rPr>
                <w:rFonts w:eastAsia="Malgun Gothic" w:hint="eastAsia"/>
                <w:lang w:eastAsia="ko-KR"/>
              </w:rPr>
              <w:t xml:space="preserve"> is allowed</w:t>
            </w:r>
            <w:r>
              <w:rPr>
                <w:rFonts w:eastAsia="Malgun Gothic"/>
                <w:lang w:eastAsia="ko-KR"/>
              </w:rPr>
              <w:t xml:space="preserve"> </w:t>
            </w:r>
            <w:r>
              <w:rPr>
                <w:rFonts w:cs="Arial"/>
                <w:szCs w:val="18"/>
              </w:rPr>
              <w:t xml:space="preserve">(see 3GPP TS 23.502 [3] and </w:t>
            </w:r>
            <w:r>
              <w:rPr>
                <w:rFonts w:cs="Arial"/>
                <w:szCs w:val="18"/>
                <w:lang w:eastAsia="zh-CN"/>
              </w:rPr>
              <w:t>3GPP TS 23.548 [60]</w:t>
            </w:r>
            <w:r>
              <w:rPr>
                <w:rFonts w:cs="Arial"/>
                <w:szCs w:val="18"/>
              </w:rPr>
              <w:t>).</w:t>
            </w:r>
            <w:r>
              <w:rPr>
                <w:rFonts w:eastAsia="Malgun Gothic"/>
                <w:lang w:eastAsia="ko-KR"/>
              </w:rPr>
              <w:br/>
            </w: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4582B" w:rsidDel="00C01B0B" w14:paraId="07E9F207" w14:textId="5F2845BE" w:rsidTr="00C01B0B">
        <w:trPr>
          <w:jc w:val="center"/>
          <w:del w:id="586" w:author="Ulrich Wiehe rev1" w:date="2023-11-14T20:03:00Z"/>
          <w:trPrChange w:id="587" w:author="Ulrich Wiehe rev1" w:date="2023-11-14T20:03: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588" w:author="Ulrich Wiehe rev1" w:date="2023-11-14T20:03:00Z">
              <w:tcPr>
                <w:tcW w:w="2090" w:type="dxa"/>
                <w:tcBorders>
                  <w:top w:val="single" w:sz="4" w:space="0" w:color="auto"/>
                  <w:left w:val="single" w:sz="4" w:space="0" w:color="auto"/>
                  <w:bottom w:val="single" w:sz="4" w:space="0" w:color="auto"/>
                  <w:right w:val="single" w:sz="4" w:space="0" w:color="auto"/>
                </w:tcBorders>
                <w:hideMark/>
              </w:tcPr>
            </w:tcPrChange>
          </w:tcPr>
          <w:p w14:paraId="4707D701" w14:textId="6920E828" w:rsidR="0054582B" w:rsidDel="00C01B0B" w:rsidRDefault="0054582B" w:rsidP="00071FDB">
            <w:pPr>
              <w:pStyle w:val="TAL"/>
              <w:rPr>
                <w:del w:id="589" w:author="Ulrich Wiehe rev1" w:date="2023-11-14T20:03:00Z"/>
              </w:rPr>
            </w:pPr>
            <w:del w:id="590" w:author="Ulrich Wiehe rev1" w:date="2023-11-14T20:03:00Z">
              <w:r w:rsidDel="00C01B0B">
                <w:delText>ladnServiceArea</w:delText>
              </w:r>
            </w:del>
          </w:p>
        </w:tc>
        <w:tc>
          <w:tcPr>
            <w:tcW w:w="1786" w:type="dxa"/>
            <w:tcBorders>
              <w:top w:val="single" w:sz="4" w:space="0" w:color="auto"/>
              <w:left w:val="single" w:sz="4" w:space="0" w:color="auto"/>
              <w:bottom w:val="single" w:sz="4" w:space="0" w:color="auto"/>
              <w:right w:val="single" w:sz="4" w:space="0" w:color="auto"/>
            </w:tcBorders>
            <w:hideMark/>
            <w:tcPrChange w:id="591" w:author="Ulrich Wiehe rev1" w:date="2023-11-14T20:03:00Z">
              <w:tcPr>
                <w:tcW w:w="1559" w:type="dxa"/>
                <w:tcBorders>
                  <w:top w:val="single" w:sz="4" w:space="0" w:color="auto"/>
                  <w:left w:val="single" w:sz="4" w:space="0" w:color="auto"/>
                  <w:bottom w:val="single" w:sz="4" w:space="0" w:color="auto"/>
                  <w:right w:val="single" w:sz="4" w:space="0" w:color="auto"/>
                </w:tcBorders>
                <w:hideMark/>
              </w:tcPr>
            </w:tcPrChange>
          </w:tcPr>
          <w:p w14:paraId="12D01822" w14:textId="2E6348AE" w:rsidR="0054582B" w:rsidDel="00C01B0B" w:rsidRDefault="0054582B" w:rsidP="00071FDB">
            <w:pPr>
              <w:pStyle w:val="TAL"/>
              <w:rPr>
                <w:del w:id="592" w:author="Ulrich Wiehe rev1" w:date="2023-11-14T20:03:00Z"/>
              </w:rPr>
            </w:pPr>
            <w:del w:id="593" w:author="Ulrich Wiehe rev1" w:date="2023-11-14T20:03:00Z">
              <w:r w:rsidDel="00C01B0B">
                <w:rPr>
                  <w:lang w:eastAsia="zh-CN"/>
                </w:rPr>
                <w:delText>array(Tai)</w:delText>
              </w:r>
            </w:del>
          </w:p>
        </w:tc>
        <w:tc>
          <w:tcPr>
            <w:tcW w:w="425" w:type="dxa"/>
            <w:tcBorders>
              <w:top w:val="single" w:sz="4" w:space="0" w:color="auto"/>
              <w:left w:val="single" w:sz="4" w:space="0" w:color="auto"/>
              <w:bottom w:val="single" w:sz="4" w:space="0" w:color="auto"/>
              <w:right w:val="single" w:sz="4" w:space="0" w:color="auto"/>
            </w:tcBorders>
            <w:hideMark/>
            <w:tcPrChange w:id="594" w:author="Ulrich Wiehe rev1" w:date="2023-11-14T20:03:00Z">
              <w:tcPr>
                <w:tcW w:w="425" w:type="dxa"/>
                <w:tcBorders>
                  <w:top w:val="single" w:sz="4" w:space="0" w:color="auto"/>
                  <w:left w:val="single" w:sz="4" w:space="0" w:color="auto"/>
                  <w:bottom w:val="single" w:sz="4" w:space="0" w:color="auto"/>
                  <w:right w:val="single" w:sz="4" w:space="0" w:color="auto"/>
                </w:tcBorders>
                <w:hideMark/>
              </w:tcPr>
            </w:tcPrChange>
          </w:tcPr>
          <w:p w14:paraId="543A90DD" w14:textId="2E8AF042" w:rsidR="0054582B" w:rsidDel="00C01B0B" w:rsidRDefault="0054582B" w:rsidP="00071FDB">
            <w:pPr>
              <w:pStyle w:val="TAC"/>
              <w:rPr>
                <w:del w:id="595" w:author="Ulrich Wiehe rev1" w:date="2023-11-14T20:03:00Z"/>
                <w:lang w:eastAsia="zh-CN"/>
              </w:rPr>
            </w:pPr>
            <w:del w:id="596" w:author="Ulrich Wiehe rev1" w:date="2023-11-14T20:03:00Z">
              <w:r w:rsidDel="00C01B0B">
                <w:delText>O</w:delText>
              </w:r>
            </w:del>
          </w:p>
        </w:tc>
        <w:tc>
          <w:tcPr>
            <w:tcW w:w="1134" w:type="dxa"/>
            <w:tcBorders>
              <w:top w:val="single" w:sz="4" w:space="0" w:color="auto"/>
              <w:left w:val="single" w:sz="4" w:space="0" w:color="auto"/>
              <w:bottom w:val="single" w:sz="4" w:space="0" w:color="auto"/>
              <w:right w:val="single" w:sz="4" w:space="0" w:color="auto"/>
            </w:tcBorders>
            <w:hideMark/>
            <w:tcPrChange w:id="597" w:author="Ulrich Wiehe rev1" w:date="2023-11-14T20:03:00Z">
              <w:tcPr>
                <w:tcW w:w="1134" w:type="dxa"/>
                <w:tcBorders>
                  <w:top w:val="single" w:sz="4" w:space="0" w:color="auto"/>
                  <w:left w:val="single" w:sz="4" w:space="0" w:color="auto"/>
                  <w:bottom w:val="single" w:sz="4" w:space="0" w:color="auto"/>
                  <w:right w:val="single" w:sz="4" w:space="0" w:color="auto"/>
                </w:tcBorders>
                <w:hideMark/>
              </w:tcPr>
            </w:tcPrChange>
          </w:tcPr>
          <w:p w14:paraId="65D4572F" w14:textId="00D47BD3" w:rsidR="0054582B" w:rsidDel="00C01B0B" w:rsidRDefault="0054582B" w:rsidP="00071FDB">
            <w:pPr>
              <w:pStyle w:val="TAL"/>
              <w:rPr>
                <w:del w:id="598" w:author="Ulrich Wiehe rev1" w:date="2023-11-14T20:03:00Z"/>
                <w:lang w:eastAsia="zh-CN"/>
              </w:rPr>
            </w:pPr>
            <w:del w:id="599" w:author="Ulrich Wiehe rev1" w:date="2023-11-14T20:03:00Z">
              <w:r w:rsidDel="00C01B0B">
                <w:delText>1..N</w:delText>
              </w:r>
            </w:del>
          </w:p>
        </w:tc>
        <w:tc>
          <w:tcPr>
            <w:tcW w:w="4359" w:type="dxa"/>
            <w:tcBorders>
              <w:top w:val="single" w:sz="4" w:space="0" w:color="auto"/>
              <w:left w:val="single" w:sz="4" w:space="0" w:color="auto"/>
              <w:bottom w:val="single" w:sz="4" w:space="0" w:color="auto"/>
              <w:right w:val="single" w:sz="4" w:space="0" w:color="auto"/>
            </w:tcBorders>
            <w:hideMark/>
            <w:tcPrChange w:id="600" w:author="Ulrich Wiehe rev1" w:date="2023-11-14T20:03:00Z">
              <w:tcPr>
                <w:tcW w:w="4359" w:type="dxa"/>
                <w:tcBorders>
                  <w:top w:val="single" w:sz="4" w:space="0" w:color="auto"/>
                  <w:left w:val="single" w:sz="4" w:space="0" w:color="auto"/>
                  <w:bottom w:val="single" w:sz="4" w:space="0" w:color="auto"/>
                  <w:right w:val="single" w:sz="4" w:space="0" w:color="auto"/>
                </w:tcBorders>
                <w:hideMark/>
              </w:tcPr>
            </w:tcPrChange>
          </w:tcPr>
          <w:p w14:paraId="1E218B4E" w14:textId="0C8ED905" w:rsidR="0054582B" w:rsidDel="00C01B0B" w:rsidRDefault="0054582B" w:rsidP="00071FDB">
            <w:pPr>
              <w:pStyle w:val="TAL"/>
              <w:rPr>
                <w:del w:id="601" w:author="Ulrich Wiehe rev1" w:date="2023-11-14T20:03:00Z"/>
                <w:rFonts w:cs="Arial"/>
                <w:szCs w:val="18"/>
                <w:lang w:eastAsia="zh-CN"/>
              </w:rPr>
            </w:pPr>
            <w:del w:id="602" w:author="Ulrich Wiehe rev1" w:date="2023-11-14T20:03:00Z">
              <w:r w:rsidDel="00C01B0B">
                <w:rPr>
                  <w:rFonts w:cs="Arial"/>
                  <w:szCs w:val="18"/>
                  <w:lang w:eastAsia="zh-CN"/>
                </w:rPr>
                <w:delText xml:space="preserve">Indicates the LADN </w:delText>
              </w:r>
              <w:r w:rsidRPr="00F70249" w:rsidDel="00C01B0B">
                <w:rPr>
                  <w:rFonts w:cs="Arial"/>
                  <w:szCs w:val="18"/>
                  <w:lang w:eastAsia="zh-CN"/>
                </w:rPr>
                <w:delText>Service Area</w:delText>
              </w:r>
              <w:r w:rsidDel="00C01B0B">
                <w:rPr>
                  <w:rFonts w:cs="Arial"/>
                  <w:szCs w:val="18"/>
                  <w:lang w:eastAsia="zh-CN"/>
                </w:rPr>
                <w:delText>.</w:delText>
              </w:r>
            </w:del>
          </w:p>
        </w:tc>
      </w:tr>
      <w:tr w:rsidR="00683D82" w:rsidRPr="00B06F7A" w14:paraId="6C754DC8" w14:textId="77777777" w:rsidTr="00C01B0B">
        <w:trPr>
          <w:jc w:val="center"/>
          <w:trPrChange w:id="603" w:author="Ulrich Wiehe rev1" w:date="2023-11-14T20:03:00Z">
            <w:trPr>
              <w:jc w:val="center"/>
            </w:trPr>
          </w:trPrChange>
        </w:trPr>
        <w:tc>
          <w:tcPr>
            <w:tcW w:w="9794" w:type="dxa"/>
            <w:gridSpan w:val="5"/>
            <w:tcBorders>
              <w:top w:val="single" w:sz="4" w:space="0" w:color="auto"/>
              <w:left w:val="single" w:sz="4" w:space="0" w:color="auto"/>
              <w:bottom w:val="single" w:sz="4" w:space="0" w:color="auto"/>
              <w:right w:val="single" w:sz="4" w:space="0" w:color="auto"/>
            </w:tcBorders>
            <w:tcPrChange w:id="604" w:author="Ulrich Wiehe rev1" w:date="2023-11-14T20:03:00Z">
              <w:tcPr>
                <w:tcW w:w="9567" w:type="dxa"/>
                <w:gridSpan w:val="5"/>
                <w:tcBorders>
                  <w:top w:val="single" w:sz="4" w:space="0" w:color="auto"/>
                  <w:left w:val="single" w:sz="4" w:space="0" w:color="auto"/>
                  <w:bottom w:val="single" w:sz="4" w:space="0" w:color="auto"/>
                  <w:right w:val="single" w:sz="4" w:space="0" w:color="auto"/>
                </w:tcBorders>
              </w:tcPr>
            </w:tcPrChange>
          </w:tcPr>
          <w:p w14:paraId="28735AF6" w14:textId="33B74FF6" w:rsidR="00E96D09" w:rsidRPr="00B06F7A" w:rsidRDefault="00683D82" w:rsidP="00683D82">
            <w:pPr>
              <w:pStyle w:val="TAN"/>
              <w:rPr>
                <w:rFonts w:cs="Arial"/>
                <w:szCs w:val="18"/>
              </w:rPr>
            </w:pPr>
            <w:r w:rsidRPr="00B06F7A">
              <w:t>NOTE:</w:t>
            </w:r>
            <w:r w:rsidRPr="00B06F7A">
              <w:tab/>
              <w:t>If the dnn attribute contains the value of the Wildcard DNN ("*"), the defaultDnnIndicator shall not be set to true.</w:t>
            </w:r>
          </w:p>
        </w:tc>
      </w:tr>
    </w:tbl>
    <w:p w14:paraId="6B35D742" w14:textId="77777777" w:rsidR="005B7866" w:rsidRPr="00B06F7A" w:rsidRDefault="005B7866" w:rsidP="005B7866"/>
    <w:p w14:paraId="1AE58D0E" w14:textId="5C61A0EA"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5" w:name="_Toc11338585"/>
      <w:bookmarkStart w:id="606" w:name="_Toc27585237"/>
      <w:bookmarkStart w:id="607" w:name="_Toc36457203"/>
      <w:bookmarkStart w:id="608" w:name="_Toc45028097"/>
      <w:bookmarkStart w:id="609" w:name="_Toc45028932"/>
      <w:bookmarkStart w:id="610" w:name="_Toc67681691"/>
      <w:bookmarkStart w:id="611" w:name="_Toc1459390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D4B2F" w14:textId="4464D2E6" w:rsidR="00091C50" w:rsidRPr="00B06F7A" w:rsidRDefault="00091C50" w:rsidP="00091C50">
      <w:pPr>
        <w:pStyle w:val="Heading5"/>
        <w:rPr>
          <w:ins w:id="612" w:author="Ulrich Wiehe rev1" w:date="2023-11-14T20:22:00Z"/>
        </w:rPr>
      </w:pPr>
      <w:bookmarkStart w:id="613" w:name="_Toc11338878"/>
      <w:bookmarkStart w:id="614" w:name="_Toc27585639"/>
      <w:bookmarkStart w:id="615" w:name="_Toc36457662"/>
      <w:bookmarkStart w:id="616" w:name="_Toc45028581"/>
      <w:bookmarkStart w:id="617" w:name="_Toc45029416"/>
      <w:bookmarkStart w:id="618" w:name="_Toc67682190"/>
      <w:bookmarkStart w:id="619" w:name="_Toc145939761"/>
      <w:bookmarkStart w:id="620" w:name="_Toc138333424"/>
      <w:bookmarkEnd w:id="605"/>
      <w:bookmarkEnd w:id="606"/>
      <w:bookmarkEnd w:id="607"/>
      <w:bookmarkEnd w:id="608"/>
      <w:bookmarkEnd w:id="609"/>
      <w:bookmarkEnd w:id="610"/>
      <w:bookmarkEnd w:id="611"/>
      <w:ins w:id="621" w:author="Ulrich Wiehe rev1" w:date="2023-11-14T20:22:00Z">
        <w:r w:rsidRPr="00B06F7A">
          <w:t>6.1.6.2.</w:t>
        </w:r>
        <w:r w:rsidRPr="00091C50">
          <w:rPr>
            <w:highlight w:val="yellow"/>
            <w:rPrChange w:id="622" w:author="Ulrich Wiehe rev1" w:date="2023-11-14T20:22:00Z">
              <w:rPr/>
            </w:rPrChange>
          </w:rPr>
          <w:t>xxx</w:t>
        </w:r>
        <w:r w:rsidRPr="00B06F7A">
          <w:tab/>
          <w:t xml:space="preserve">Type: </w:t>
        </w:r>
        <w:r>
          <w:t>DnnLadnServiceAre</w:t>
        </w:r>
      </w:ins>
      <w:ins w:id="623" w:author="Ulrich Wiehe rev1" w:date="2023-11-14T20:24:00Z">
        <w:r>
          <w:t>a</w:t>
        </w:r>
        <w:bookmarkEnd w:id="620"/>
        <w:r>
          <w:t>s</w:t>
        </w:r>
      </w:ins>
    </w:p>
    <w:p w14:paraId="6C7A0FC1" w14:textId="63E8D7CC" w:rsidR="00091C50" w:rsidRPr="00B06F7A" w:rsidRDefault="00091C50" w:rsidP="00091C50">
      <w:pPr>
        <w:pStyle w:val="TH"/>
        <w:rPr>
          <w:ins w:id="624" w:author="Ulrich Wiehe rev1" w:date="2023-11-14T20:22:00Z"/>
        </w:rPr>
      </w:pPr>
      <w:ins w:id="625" w:author="Ulrich Wiehe rev1" w:date="2023-11-14T20:22:00Z">
        <w:r w:rsidRPr="00B06F7A">
          <w:rPr>
            <w:noProof/>
          </w:rPr>
          <w:t>Table </w:t>
        </w:r>
        <w:r w:rsidRPr="00B06F7A">
          <w:t>6.1.6.2.</w:t>
        </w:r>
        <w:r w:rsidRPr="00091C50">
          <w:rPr>
            <w:highlight w:val="yellow"/>
            <w:rPrChange w:id="626" w:author="Ulrich Wiehe rev1" w:date="2023-11-14T20:23:00Z">
              <w:rPr/>
            </w:rPrChange>
          </w:rPr>
          <w:t>xxx</w:t>
        </w:r>
        <w:r w:rsidRPr="00B06F7A">
          <w:t xml:space="preserve">-1: </w:t>
        </w:r>
        <w:r w:rsidRPr="00B06F7A">
          <w:rPr>
            <w:noProof/>
          </w:rPr>
          <w:t xml:space="preserve">Definition of type </w:t>
        </w:r>
      </w:ins>
      <w:ins w:id="627" w:author="Ulrich Wiehe rev1" w:date="2023-11-14T20:23:00Z">
        <w:r>
          <w:rPr>
            <w:noProof/>
          </w:rPr>
          <w:t>DnnLadnServiceArea</w:t>
        </w:r>
      </w:ins>
      <w:ins w:id="628" w:author="Ulrich Wiehe rev1" w:date="2023-11-14T20:24:00Z">
        <w:r>
          <w:rPr>
            <w:noProof/>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91C50" w:rsidRPr="00B06F7A" w14:paraId="535677C9" w14:textId="77777777" w:rsidTr="003C1EA3">
        <w:trPr>
          <w:jc w:val="center"/>
          <w:ins w:id="629" w:author="Ulrich Wiehe rev1" w:date="2023-11-14T20: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B5C78" w14:textId="77777777" w:rsidR="00091C50" w:rsidRPr="00B06F7A" w:rsidRDefault="00091C50" w:rsidP="003C1EA3">
            <w:pPr>
              <w:pStyle w:val="TAH"/>
              <w:rPr>
                <w:ins w:id="630" w:author="Ulrich Wiehe rev1" w:date="2023-11-14T20:22:00Z"/>
              </w:rPr>
            </w:pPr>
            <w:ins w:id="631" w:author="Ulrich Wiehe rev1" w:date="2023-11-14T20:2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D73D17" w14:textId="77777777" w:rsidR="00091C50" w:rsidRPr="00B06F7A" w:rsidRDefault="00091C50" w:rsidP="003C1EA3">
            <w:pPr>
              <w:pStyle w:val="TAH"/>
              <w:rPr>
                <w:ins w:id="632" w:author="Ulrich Wiehe rev1" w:date="2023-11-14T20:22:00Z"/>
              </w:rPr>
            </w:pPr>
            <w:ins w:id="633" w:author="Ulrich Wiehe rev1" w:date="2023-11-14T20:22: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F587E" w14:textId="77777777" w:rsidR="00091C50" w:rsidRPr="00B06F7A" w:rsidRDefault="00091C50" w:rsidP="003C1EA3">
            <w:pPr>
              <w:pStyle w:val="TAH"/>
              <w:rPr>
                <w:ins w:id="634" w:author="Ulrich Wiehe rev1" w:date="2023-11-14T20:22:00Z"/>
              </w:rPr>
            </w:pPr>
            <w:ins w:id="635" w:author="Ulrich Wiehe rev1" w:date="2023-11-14T20:2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02E25E" w14:textId="77777777" w:rsidR="00091C50" w:rsidRPr="00B06F7A" w:rsidRDefault="00091C50" w:rsidP="003C1EA3">
            <w:pPr>
              <w:pStyle w:val="TAH"/>
              <w:jc w:val="left"/>
              <w:rPr>
                <w:ins w:id="636" w:author="Ulrich Wiehe rev1" w:date="2023-11-14T20:22:00Z"/>
              </w:rPr>
            </w:pPr>
            <w:ins w:id="637" w:author="Ulrich Wiehe rev1" w:date="2023-11-14T20:22: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B30F15" w14:textId="77777777" w:rsidR="00091C50" w:rsidRPr="00B06F7A" w:rsidRDefault="00091C50" w:rsidP="003C1EA3">
            <w:pPr>
              <w:pStyle w:val="TAH"/>
              <w:rPr>
                <w:ins w:id="638" w:author="Ulrich Wiehe rev1" w:date="2023-11-14T20:22:00Z"/>
                <w:rFonts w:cs="Arial"/>
                <w:szCs w:val="18"/>
              </w:rPr>
            </w:pPr>
            <w:ins w:id="639" w:author="Ulrich Wiehe rev1" w:date="2023-11-14T20:22:00Z">
              <w:r w:rsidRPr="00B06F7A">
                <w:rPr>
                  <w:rFonts w:cs="Arial"/>
                  <w:szCs w:val="18"/>
                </w:rPr>
                <w:t>Description</w:t>
              </w:r>
            </w:ins>
          </w:p>
        </w:tc>
      </w:tr>
      <w:tr w:rsidR="00091C50" w:rsidRPr="00B06F7A" w14:paraId="35A56AD3" w14:textId="77777777" w:rsidTr="003C1EA3">
        <w:trPr>
          <w:jc w:val="center"/>
          <w:ins w:id="640" w:author="Ulrich Wiehe rev1" w:date="2023-11-14T20:22:00Z"/>
        </w:trPr>
        <w:tc>
          <w:tcPr>
            <w:tcW w:w="2090" w:type="dxa"/>
            <w:tcBorders>
              <w:top w:val="single" w:sz="4" w:space="0" w:color="auto"/>
              <w:left w:val="single" w:sz="4" w:space="0" w:color="auto"/>
              <w:bottom w:val="single" w:sz="4" w:space="0" w:color="auto"/>
              <w:right w:val="single" w:sz="4" w:space="0" w:color="auto"/>
            </w:tcBorders>
          </w:tcPr>
          <w:p w14:paraId="373E4E16" w14:textId="4253F044" w:rsidR="00091C50" w:rsidRPr="00B06F7A" w:rsidRDefault="00091C50" w:rsidP="003C1EA3">
            <w:pPr>
              <w:pStyle w:val="TAL"/>
              <w:rPr>
                <w:ins w:id="641" w:author="Ulrich Wiehe rev1" w:date="2023-11-14T20:22:00Z"/>
              </w:rPr>
            </w:pPr>
            <w:ins w:id="642" w:author="Ulrich Wiehe rev1" w:date="2023-11-14T20:22:00Z">
              <w:r w:rsidRPr="00B06F7A">
                <w:t>dnn</w:t>
              </w:r>
            </w:ins>
            <w:ins w:id="643" w:author="Ulrich Wiehe rev1" w:date="2023-11-14T20:28:00Z">
              <w:r w:rsidR="00E87326">
                <w:t>LadnServiceAreas</w:t>
              </w:r>
            </w:ins>
          </w:p>
        </w:tc>
        <w:tc>
          <w:tcPr>
            <w:tcW w:w="1559" w:type="dxa"/>
            <w:tcBorders>
              <w:top w:val="single" w:sz="4" w:space="0" w:color="auto"/>
              <w:left w:val="single" w:sz="4" w:space="0" w:color="auto"/>
              <w:bottom w:val="single" w:sz="4" w:space="0" w:color="auto"/>
              <w:right w:val="single" w:sz="4" w:space="0" w:color="auto"/>
            </w:tcBorders>
          </w:tcPr>
          <w:p w14:paraId="6C466354" w14:textId="11AFDE99" w:rsidR="00091C50" w:rsidRPr="00B06F7A" w:rsidRDefault="00091C50" w:rsidP="003C1EA3">
            <w:pPr>
              <w:pStyle w:val="TAL"/>
              <w:rPr>
                <w:ins w:id="644" w:author="Ulrich Wiehe rev1" w:date="2023-11-14T20:22:00Z"/>
              </w:rPr>
            </w:pPr>
            <w:ins w:id="645" w:author="Ulrich Wiehe rev1" w:date="2023-11-14T20:22:00Z">
              <w:r w:rsidRPr="00B06F7A">
                <w:t>array(Dnn</w:t>
              </w:r>
            </w:ins>
            <w:ins w:id="646" w:author="Ulrich Wiehe rev1" w:date="2023-11-14T20:28:00Z">
              <w:r w:rsidR="00E87326">
                <w:t>La</w:t>
              </w:r>
            </w:ins>
            <w:ins w:id="647" w:author="Ulrich Wiehe rev1" w:date="2023-11-14T20:29:00Z">
              <w:r w:rsidR="00E87326">
                <w:t>dnServiceArea</w:t>
              </w:r>
            </w:ins>
            <w:ins w:id="648" w:author="Ulrich Wiehe rev1" w:date="2023-11-14T20:22:00Z">
              <w:r w:rsidRPr="00B06F7A">
                <w:t>)</w:t>
              </w:r>
            </w:ins>
          </w:p>
        </w:tc>
        <w:tc>
          <w:tcPr>
            <w:tcW w:w="425" w:type="dxa"/>
            <w:tcBorders>
              <w:top w:val="single" w:sz="4" w:space="0" w:color="auto"/>
              <w:left w:val="single" w:sz="4" w:space="0" w:color="auto"/>
              <w:bottom w:val="single" w:sz="4" w:space="0" w:color="auto"/>
              <w:right w:val="single" w:sz="4" w:space="0" w:color="auto"/>
            </w:tcBorders>
          </w:tcPr>
          <w:p w14:paraId="635D7657" w14:textId="77777777" w:rsidR="00091C50" w:rsidRPr="00B06F7A" w:rsidRDefault="00091C50" w:rsidP="003C1EA3">
            <w:pPr>
              <w:pStyle w:val="TAC"/>
              <w:rPr>
                <w:ins w:id="649" w:author="Ulrich Wiehe rev1" w:date="2023-11-14T20:22:00Z"/>
              </w:rPr>
            </w:pPr>
            <w:ins w:id="650" w:author="Ulrich Wiehe rev1" w:date="2023-11-14T20:22: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1391C5F1" w14:textId="77777777" w:rsidR="00091C50" w:rsidRPr="00B06F7A" w:rsidRDefault="00091C50" w:rsidP="003C1EA3">
            <w:pPr>
              <w:pStyle w:val="TAL"/>
              <w:rPr>
                <w:ins w:id="651" w:author="Ulrich Wiehe rev1" w:date="2023-11-14T20:22:00Z"/>
              </w:rPr>
            </w:pPr>
            <w:ins w:id="652" w:author="Ulrich Wiehe rev1" w:date="2023-11-14T20:22:00Z">
              <w:r w:rsidRPr="00B06F7A">
                <w:t>1..N</w:t>
              </w:r>
            </w:ins>
          </w:p>
        </w:tc>
        <w:tc>
          <w:tcPr>
            <w:tcW w:w="4359" w:type="dxa"/>
            <w:tcBorders>
              <w:top w:val="single" w:sz="4" w:space="0" w:color="auto"/>
              <w:left w:val="single" w:sz="4" w:space="0" w:color="auto"/>
              <w:bottom w:val="single" w:sz="4" w:space="0" w:color="auto"/>
              <w:right w:val="single" w:sz="4" w:space="0" w:color="auto"/>
            </w:tcBorders>
          </w:tcPr>
          <w:p w14:paraId="5A637C53" w14:textId="76026A74" w:rsidR="00091C50" w:rsidRPr="00B06F7A" w:rsidRDefault="00091C50" w:rsidP="003C1EA3">
            <w:pPr>
              <w:pStyle w:val="TAL"/>
              <w:rPr>
                <w:ins w:id="653" w:author="Ulrich Wiehe rev1" w:date="2023-11-14T20:22:00Z"/>
                <w:rFonts w:cs="Arial"/>
                <w:szCs w:val="18"/>
              </w:rPr>
            </w:pPr>
            <w:ins w:id="654" w:author="Ulrich Wiehe rev1" w:date="2023-11-14T20:22:00Z">
              <w:r w:rsidRPr="00B06F7A">
                <w:rPr>
                  <w:rFonts w:cs="Arial"/>
                  <w:szCs w:val="18"/>
                </w:rPr>
                <w:t xml:space="preserve">list of </w:t>
              </w:r>
            </w:ins>
            <w:ins w:id="655" w:author="Ulrich Wiehe rev1" w:date="2023-11-14T20:30:00Z">
              <w:r w:rsidR="00E87326">
                <w:rPr>
                  <w:rFonts w:cs="Arial"/>
                  <w:szCs w:val="18"/>
                </w:rPr>
                <w:t>LADN Service Areas</w:t>
              </w:r>
            </w:ins>
            <w:ins w:id="656" w:author="Ulrich Wiehe rev1" w:date="2023-11-14T20:31:00Z">
              <w:r w:rsidR="00E87326">
                <w:rPr>
                  <w:rFonts w:cs="Arial"/>
                  <w:szCs w:val="18"/>
                </w:rPr>
                <w:t xml:space="preserve"> for a DNN</w:t>
              </w:r>
            </w:ins>
          </w:p>
        </w:tc>
      </w:tr>
    </w:tbl>
    <w:p w14:paraId="25FFDEFF" w14:textId="77777777" w:rsidR="00091C50" w:rsidRPr="00B06F7A" w:rsidRDefault="00091C50" w:rsidP="00091C50">
      <w:pPr>
        <w:rPr>
          <w:ins w:id="657" w:author="Ulrich Wiehe rev1" w:date="2023-11-14T20:22:00Z"/>
        </w:rPr>
      </w:pPr>
    </w:p>
    <w:p w14:paraId="109AE315" w14:textId="77777777" w:rsidR="00091C50" w:rsidRDefault="00091C50" w:rsidP="0009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E273F" w14:textId="3115DFF8" w:rsidR="00E14068" w:rsidRPr="00B06F7A" w:rsidRDefault="00E14068" w:rsidP="00E14068">
      <w:pPr>
        <w:pStyle w:val="Heading5"/>
        <w:rPr>
          <w:ins w:id="658" w:author="Ulrich Wiehe rev1" w:date="2023-11-14T20:41:00Z"/>
        </w:rPr>
      </w:pPr>
      <w:bookmarkStart w:id="659" w:name="_Toc138333423"/>
      <w:ins w:id="660" w:author="Ulrich Wiehe rev1" w:date="2023-11-14T20:41:00Z">
        <w:r w:rsidRPr="00B06F7A">
          <w:t>6.1.6.2.</w:t>
        </w:r>
      </w:ins>
      <w:ins w:id="661" w:author="Ulrich Wiehe rev1" w:date="2023-11-14T20:42:00Z">
        <w:r w:rsidRPr="00E14068">
          <w:rPr>
            <w:highlight w:val="yellow"/>
            <w:rPrChange w:id="662" w:author="Ulrich Wiehe rev1" w:date="2023-11-14T20:42:00Z">
              <w:rPr/>
            </w:rPrChange>
          </w:rPr>
          <w:t>yyy</w:t>
        </w:r>
      </w:ins>
      <w:ins w:id="663" w:author="Ulrich Wiehe rev1" w:date="2023-11-14T20:41:00Z">
        <w:r w:rsidRPr="00B06F7A">
          <w:tab/>
          <w:t>Type: Dnn</w:t>
        </w:r>
      </w:ins>
      <w:ins w:id="664" w:author="Ulrich Wiehe rev1" w:date="2023-11-14T20:42:00Z">
        <w:r>
          <w:t>LadnServiceArea</w:t>
        </w:r>
      </w:ins>
      <w:bookmarkEnd w:id="659"/>
    </w:p>
    <w:p w14:paraId="0D246399" w14:textId="3A90C1D3" w:rsidR="00E14068" w:rsidRPr="00B06F7A" w:rsidRDefault="00E14068" w:rsidP="00E14068">
      <w:pPr>
        <w:pStyle w:val="TH"/>
        <w:rPr>
          <w:ins w:id="665" w:author="Ulrich Wiehe rev1" w:date="2023-11-14T20:41:00Z"/>
        </w:rPr>
      </w:pPr>
      <w:ins w:id="666" w:author="Ulrich Wiehe rev1" w:date="2023-11-14T20:41:00Z">
        <w:r w:rsidRPr="00B06F7A">
          <w:rPr>
            <w:noProof/>
          </w:rPr>
          <w:t>Table </w:t>
        </w:r>
        <w:r w:rsidRPr="00B06F7A">
          <w:t>6.1.6.2.</w:t>
        </w:r>
      </w:ins>
      <w:ins w:id="667" w:author="Ulrich Wiehe rev1" w:date="2023-11-14T20:42:00Z">
        <w:r w:rsidRPr="00E14068">
          <w:rPr>
            <w:highlight w:val="yellow"/>
            <w:rPrChange w:id="668" w:author="Ulrich Wiehe rev1" w:date="2023-11-14T20:42:00Z">
              <w:rPr/>
            </w:rPrChange>
          </w:rPr>
          <w:t>yyy</w:t>
        </w:r>
      </w:ins>
      <w:ins w:id="669" w:author="Ulrich Wiehe rev1" w:date="2023-11-14T20:41:00Z">
        <w:r w:rsidRPr="00B06F7A">
          <w:t xml:space="preserve">-1: </w:t>
        </w:r>
        <w:r w:rsidRPr="00B06F7A">
          <w:rPr>
            <w:noProof/>
          </w:rPr>
          <w:t>Definition of type Dnn</w:t>
        </w:r>
      </w:ins>
      <w:ins w:id="670" w:author="Ulrich Wiehe rev1" w:date="2023-11-14T20:42:00Z">
        <w:r>
          <w:rPr>
            <w:noProof/>
          </w:rPr>
          <w:t>LadnServiceArea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14068" w:rsidRPr="00B06F7A" w14:paraId="1C0E0209" w14:textId="77777777" w:rsidTr="003C1EA3">
        <w:trPr>
          <w:jc w:val="center"/>
          <w:ins w:id="671" w:author="Ulrich Wiehe rev1" w:date="2023-11-14T20: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0D918A" w14:textId="77777777" w:rsidR="00E14068" w:rsidRPr="00B06F7A" w:rsidRDefault="00E14068" w:rsidP="003C1EA3">
            <w:pPr>
              <w:pStyle w:val="TAH"/>
              <w:rPr>
                <w:ins w:id="672" w:author="Ulrich Wiehe rev1" w:date="2023-11-14T20:41:00Z"/>
              </w:rPr>
            </w:pPr>
            <w:ins w:id="673" w:author="Ulrich Wiehe rev1" w:date="2023-11-14T20:41: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95345F" w14:textId="77777777" w:rsidR="00E14068" w:rsidRPr="00B06F7A" w:rsidRDefault="00E14068" w:rsidP="003C1EA3">
            <w:pPr>
              <w:pStyle w:val="TAH"/>
              <w:rPr>
                <w:ins w:id="674" w:author="Ulrich Wiehe rev1" w:date="2023-11-14T20:41:00Z"/>
              </w:rPr>
            </w:pPr>
            <w:ins w:id="675" w:author="Ulrich Wiehe rev1" w:date="2023-11-14T20: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7072A" w14:textId="77777777" w:rsidR="00E14068" w:rsidRPr="00B06F7A" w:rsidRDefault="00E14068" w:rsidP="003C1EA3">
            <w:pPr>
              <w:pStyle w:val="TAH"/>
              <w:rPr>
                <w:ins w:id="676" w:author="Ulrich Wiehe rev1" w:date="2023-11-14T20:41:00Z"/>
              </w:rPr>
            </w:pPr>
            <w:ins w:id="677" w:author="Ulrich Wiehe rev1" w:date="2023-11-14T20:41: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AAA41" w14:textId="77777777" w:rsidR="00E14068" w:rsidRPr="00B06F7A" w:rsidRDefault="00E14068" w:rsidP="003C1EA3">
            <w:pPr>
              <w:pStyle w:val="TAH"/>
              <w:jc w:val="left"/>
              <w:rPr>
                <w:ins w:id="678" w:author="Ulrich Wiehe rev1" w:date="2023-11-14T20:41:00Z"/>
              </w:rPr>
            </w:pPr>
            <w:ins w:id="679" w:author="Ulrich Wiehe rev1" w:date="2023-11-14T20:41: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524AD8" w14:textId="77777777" w:rsidR="00E14068" w:rsidRPr="00B06F7A" w:rsidRDefault="00E14068" w:rsidP="003C1EA3">
            <w:pPr>
              <w:pStyle w:val="TAH"/>
              <w:rPr>
                <w:ins w:id="680" w:author="Ulrich Wiehe rev1" w:date="2023-11-14T20:41:00Z"/>
                <w:rFonts w:cs="Arial"/>
                <w:szCs w:val="18"/>
              </w:rPr>
            </w:pPr>
            <w:ins w:id="681" w:author="Ulrich Wiehe rev1" w:date="2023-11-14T20:41:00Z">
              <w:r w:rsidRPr="00B06F7A">
                <w:rPr>
                  <w:rFonts w:cs="Arial"/>
                  <w:szCs w:val="18"/>
                </w:rPr>
                <w:t>Description</w:t>
              </w:r>
            </w:ins>
          </w:p>
        </w:tc>
      </w:tr>
      <w:tr w:rsidR="00E14068" w:rsidRPr="00B06F7A" w14:paraId="375B97EB" w14:textId="77777777" w:rsidTr="003C1EA3">
        <w:trPr>
          <w:jc w:val="center"/>
          <w:ins w:id="682" w:author="Ulrich Wiehe rev1" w:date="2023-11-14T20:41:00Z"/>
        </w:trPr>
        <w:tc>
          <w:tcPr>
            <w:tcW w:w="2090" w:type="dxa"/>
            <w:tcBorders>
              <w:top w:val="single" w:sz="4" w:space="0" w:color="auto"/>
              <w:left w:val="single" w:sz="4" w:space="0" w:color="auto"/>
              <w:bottom w:val="single" w:sz="4" w:space="0" w:color="auto"/>
              <w:right w:val="single" w:sz="4" w:space="0" w:color="auto"/>
            </w:tcBorders>
          </w:tcPr>
          <w:p w14:paraId="6070C445" w14:textId="77777777" w:rsidR="00E14068" w:rsidRPr="00B06F7A" w:rsidRDefault="00E14068" w:rsidP="003C1EA3">
            <w:pPr>
              <w:pStyle w:val="TAL"/>
              <w:rPr>
                <w:ins w:id="683" w:author="Ulrich Wiehe rev1" w:date="2023-11-14T20:41:00Z"/>
              </w:rPr>
            </w:pPr>
            <w:ins w:id="684" w:author="Ulrich Wiehe rev1" w:date="2023-11-14T20:41:00Z">
              <w:r w:rsidRPr="00B06F7A">
                <w:t>dnn</w:t>
              </w:r>
            </w:ins>
          </w:p>
        </w:tc>
        <w:tc>
          <w:tcPr>
            <w:tcW w:w="1559" w:type="dxa"/>
            <w:tcBorders>
              <w:top w:val="single" w:sz="4" w:space="0" w:color="auto"/>
              <w:left w:val="single" w:sz="4" w:space="0" w:color="auto"/>
              <w:bottom w:val="single" w:sz="4" w:space="0" w:color="auto"/>
              <w:right w:val="single" w:sz="4" w:space="0" w:color="auto"/>
            </w:tcBorders>
          </w:tcPr>
          <w:p w14:paraId="61268353" w14:textId="77777777" w:rsidR="00E14068" w:rsidRPr="00B06F7A" w:rsidRDefault="00E14068" w:rsidP="003C1EA3">
            <w:pPr>
              <w:pStyle w:val="TAL"/>
              <w:rPr>
                <w:ins w:id="685" w:author="Ulrich Wiehe rev1" w:date="2023-11-14T20:41:00Z"/>
              </w:rPr>
            </w:pPr>
            <w:ins w:id="686" w:author="Ulrich Wiehe rev1" w:date="2023-11-14T20:41:00Z">
              <w:r w:rsidRPr="00B06F7A">
                <w:t>Dnn</w:t>
              </w:r>
            </w:ins>
          </w:p>
        </w:tc>
        <w:tc>
          <w:tcPr>
            <w:tcW w:w="425" w:type="dxa"/>
            <w:tcBorders>
              <w:top w:val="single" w:sz="4" w:space="0" w:color="auto"/>
              <w:left w:val="single" w:sz="4" w:space="0" w:color="auto"/>
              <w:bottom w:val="single" w:sz="4" w:space="0" w:color="auto"/>
              <w:right w:val="single" w:sz="4" w:space="0" w:color="auto"/>
            </w:tcBorders>
          </w:tcPr>
          <w:p w14:paraId="1D88F573" w14:textId="77777777" w:rsidR="00E14068" w:rsidRPr="00B06F7A" w:rsidRDefault="00E14068" w:rsidP="003C1EA3">
            <w:pPr>
              <w:pStyle w:val="TAC"/>
              <w:rPr>
                <w:ins w:id="687" w:author="Ulrich Wiehe rev1" w:date="2023-11-14T20:41:00Z"/>
              </w:rPr>
            </w:pPr>
            <w:ins w:id="688" w:author="Ulrich Wiehe rev1" w:date="2023-11-14T20:41: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2A3CFEA4" w14:textId="77777777" w:rsidR="00E14068" w:rsidRPr="00B06F7A" w:rsidRDefault="00E14068" w:rsidP="003C1EA3">
            <w:pPr>
              <w:pStyle w:val="TAL"/>
              <w:rPr>
                <w:ins w:id="689" w:author="Ulrich Wiehe rev1" w:date="2023-11-14T20:41:00Z"/>
              </w:rPr>
            </w:pPr>
            <w:ins w:id="690" w:author="Ulrich Wiehe rev1" w:date="2023-11-14T20:41:00Z">
              <w:r w:rsidRPr="00B06F7A">
                <w:t>1</w:t>
              </w:r>
            </w:ins>
          </w:p>
        </w:tc>
        <w:tc>
          <w:tcPr>
            <w:tcW w:w="4359" w:type="dxa"/>
            <w:tcBorders>
              <w:top w:val="single" w:sz="4" w:space="0" w:color="auto"/>
              <w:left w:val="single" w:sz="4" w:space="0" w:color="auto"/>
              <w:bottom w:val="single" w:sz="4" w:space="0" w:color="auto"/>
              <w:right w:val="single" w:sz="4" w:space="0" w:color="auto"/>
            </w:tcBorders>
          </w:tcPr>
          <w:p w14:paraId="0101A675" w14:textId="7E270D1A" w:rsidR="00E14068" w:rsidRPr="00B06F7A" w:rsidRDefault="00E14068" w:rsidP="003C1EA3">
            <w:pPr>
              <w:pStyle w:val="TAL"/>
              <w:rPr>
                <w:ins w:id="691" w:author="Ulrich Wiehe rev1" w:date="2023-11-14T20:41:00Z"/>
                <w:rFonts w:cs="Arial"/>
                <w:szCs w:val="18"/>
              </w:rPr>
            </w:pPr>
            <w:ins w:id="692" w:author="Ulrich Wiehe rev1" w:date="2023-11-14T20:41:00Z">
              <w:r w:rsidRPr="00B06F7A">
                <w:rPr>
                  <w:rFonts w:cs="Arial"/>
                  <w:szCs w:val="18"/>
                </w:rPr>
                <w:t xml:space="preserve">Data Network Name with </w:t>
              </w:r>
              <w:r w:rsidRPr="00B06F7A">
                <w:t>Network Identifier only</w:t>
              </w:r>
              <w:r w:rsidRPr="00B06F7A">
                <w:rPr>
                  <w:rFonts w:cs="Arial"/>
                  <w:szCs w:val="18"/>
                </w:rPr>
                <w:t xml:space="preserve">, or Wildcard DNN </w:t>
              </w:r>
            </w:ins>
          </w:p>
        </w:tc>
      </w:tr>
      <w:tr w:rsidR="00E14068" w14:paraId="4CED8F95" w14:textId="77777777" w:rsidTr="003C1EA3">
        <w:trPr>
          <w:jc w:val="center"/>
          <w:ins w:id="693" w:author="Ulrich Wiehe rev1" w:date="2023-11-14T20:41:00Z"/>
        </w:trPr>
        <w:tc>
          <w:tcPr>
            <w:tcW w:w="2090" w:type="dxa"/>
            <w:tcBorders>
              <w:top w:val="single" w:sz="4" w:space="0" w:color="auto"/>
              <w:left w:val="single" w:sz="4" w:space="0" w:color="auto"/>
              <w:bottom w:val="single" w:sz="4" w:space="0" w:color="auto"/>
              <w:right w:val="single" w:sz="4" w:space="0" w:color="auto"/>
            </w:tcBorders>
            <w:hideMark/>
          </w:tcPr>
          <w:p w14:paraId="6B432744" w14:textId="77777777" w:rsidR="00E14068" w:rsidRDefault="00E14068" w:rsidP="003C1EA3">
            <w:pPr>
              <w:pStyle w:val="TAL"/>
              <w:rPr>
                <w:ins w:id="694" w:author="Ulrich Wiehe rev1" w:date="2023-11-14T20:41:00Z"/>
              </w:rPr>
            </w:pPr>
            <w:ins w:id="695" w:author="Ulrich Wiehe rev1" w:date="2023-11-14T20:41:00Z">
              <w:r>
                <w:t>ladnServiceArea</w:t>
              </w:r>
            </w:ins>
          </w:p>
        </w:tc>
        <w:tc>
          <w:tcPr>
            <w:tcW w:w="1559" w:type="dxa"/>
            <w:tcBorders>
              <w:top w:val="single" w:sz="4" w:space="0" w:color="auto"/>
              <w:left w:val="single" w:sz="4" w:space="0" w:color="auto"/>
              <w:bottom w:val="single" w:sz="4" w:space="0" w:color="auto"/>
              <w:right w:val="single" w:sz="4" w:space="0" w:color="auto"/>
            </w:tcBorders>
            <w:hideMark/>
          </w:tcPr>
          <w:p w14:paraId="0A4649DA" w14:textId="77777777" w:rsidR="00E14068" w:rsidRDefault="00E14068" w:rsidP="003C1EA3">
            <w:pPr>
              <w:pStyle w:val="TAL"/>
              <w:rPr>
                <w:ins w:id="696" w:author="Ulrich Wiehe rev1" w:date="2023-11-14T20:41:00Z"/>
              </w:rPr>
            </w:pPr>
            <w:ins w:id="697" w:author="Ulrich Wiehe rev1" w:date="2023-11-14T20:41:00Z">
              <w:r>
                <w:rPr>
                  <w:lang w:eastAsia="zh-CN"/>
                </w:rPr>
                <w:t>array(Tai)</w:t>
              </w:r>
            </w:ins>
          </w:p>
        </w:tc>
        <w:tc>
          <w:tcPr>
            <w:tcW w:w="425" w:type="dxa"/>
            <w:tcBorders>
              <w:top w:val="single" w:sz="4" w:space="0" w:color="auto"/>
              <w:left w:val="single" w:sz="4" w:space="0" w:color="auto"/>
              <w:bottom w:val="single" w:sz="4" w:space="0" w:color="auto"/>
              <w:right w:val="single" w:sz="4" w:space="0" w:color="auto"/>
            </w:tcBorders>
            <w:hideMark/>
          </w:tcPr>
          <w:p w14:paraId="458BE445" w14:textId="79B1ED91" w:rsidR="00E14068" w:rsidRDefault="00E14068" w:rsidP="003C1EA3">
            <w:pPr>
              <w:pStyle w:val="TAC"/>
              <w:rPr>
                <w:ins w:id="698" w:author="Ulrich Wiehe rev1" w:date="2023-11-14T20:41:00Z"/>
                <w:lang w:eastAsia="zh-CN"/>
              </w:rPr>
            </w:pPr>
            <w:ins w:id="699" w:author="Ulrich Wiehe rev1" w:date="2023-11-14T20:43:00Z">
              <w:r>
                <w:t>M</w:t>
              </w:r>
            </w:ins>
          </w:p>
        </w:tc>
        <w:tc>
          <w:tcPr>
            <w:tcW w:w="1134" w:type="dxa"/>
            <w:tcBorders>
              <w:top w:val="single" w:sz="4" w:space="0" w:color="auto"/>
              <w:left w:val="single" w:sz="4" w:space="0" w:color="auto"/>
              <w:bottom w:val="single" w:sz="4" w:space="0" w:color="auto"/>
              <w:right w:val="single" w:sz="4" w:space="0" w:color="auto"/>
            </w:tcBorders>
            <w:hideMark/>
          </w:tcPr>
          <w:p w14:paraId="22C10E20" w14:textId="77777777" w:rsidR="00E14068" w:rsidRDefault="00E14068" w:rsidP="003C1EA3">
            <w:pPr>
              <w:pStyle w:val="TAL"/>
              <w:rPr>
                <w:ins w:id="700" w:author="Ulrich Wiehe rev1" w:date="2023-11-14T20:41:00Z"/>
                <w:lang w:eastAsia="zh-CN"/>
              </w:rPr>
            </w:pPr>
            <w:ins w:id="701" w:author="Ulrich Wiehe rev1" w:date="2023-11-14T20:41:00Z">
              <w:r>
                <w:t>1..N</w:t>
              </w:r>
            </w:ins>
          </w:p>
        </w:tc>
        <w:tc>
          <w:tcPr>
            <w:tcW w:w="4359" w:type="dxa"/>
            <w:tcBorders>
              <w:top w:val="single" w:sz="4" w:space="0" w:color="auto"/>
              <w:left w:val="single" w:sz="4" w:space="0" w:color="auto"/>
              <w:bottom w:val="single" w:sz="4" w:space="0" w:color="auto"/>
              <w:right w:val="single" w:sz="4" w:space="0" w:color="auto"/>
            </w:tcBorders>
            <w:hideMark/>
          </w:tcPr>
          <w:p w14:paraId="63479A0B" w14:textId="77777777" w:rsidR="00E14068" w:rsidRDefault="00E14068" w:rsidP="003C1EA3">
            <w:pPr>
              <w:pStyle w:val="TAL"/>
              <w:rPr>
                <w:ins w:id="702" w:author="Ulrich Wiehe rev1" w:date="2023-11-14T20:41:00Z"/>
                <w:rFonts w:cs="Arial"/>
                <w:szCs w:val="18"/>
                <w:lang w:eastAsia="zh-CN"/>
              </w:rPr>
            </w:pPr>
            <w:ins w:id="703" w:author="Ulrich Wiehe rev1" w:date="2023-11-14T20:41:00Z">
              <w:r>
                <w:rPr>
                  <w:rFonts w:cs="Arial"/>
                  <w:szCs w:val="18"/>
                  <w:lang w:eastAsia="zh-CN"/>
                </w:rPr>
                <w:t xml:space="preserve">Indicates the LADN </w:t>
              </w:r>
              <w:r w:rsidRPr="00F70249">
                <w:rPr>
                  <w:rFonts w:cs="Arial"/>
                  <w:szCs w:val="18"/>
                  <w:lang w:eastAsia="zh-CN"/>
                </w:rPr>
                <w:t>Service Area</w:t>
              </w:r>
              <w:r>
                <w:rPr>
                  <w:rFonts w:cs="Arial"/>
                  <w:szCs w:val="18"/>
                  <w:lang w:eastAsia="zh-CN"/>
                </w:rPr>
                <w:t>.</w:t>
              </w:r>
            </w:ins>
          </w:p>
        </w:tc>
      </w:tr>
    </w:tbl>
    <w:p w14:paraId="507A0547" w14:textId="77777777" w:rsidR="00E14068" w:rsidRPr="00B06F7A" w:rsidRDefault="00E14068" w:rsidP="00E14068">
      <w:pPr>
        <w:rPr>
          <w:ins w:id="704" w:author="Ulrich Wiehe rev1" w:date="2023-11-14T20:41:00Z"/>
        </w:rPr>
      </w:pPr>
    </w:p>
    <w:p w14:paraId="64E1FF16" w14:textId="51AAFB07" w:rsidR="005B7866" w:rsidRPr="00B06F7A" w:rsidRDefault="005B7866" w:rsidP="002C737E">
      <w:pPr>
        <w:pStyle w:val="Heading1"/>
      </w:pPr>
      <w:r w:rsidRPr="00B06F7A">
        <w:t>A.2</w:t>
      </w:r>
      <w:r w:rsidRPr="00B06F7A">
        <w:tab/>
        <w:t>Nudm_SDM API</w:t>
      </w:r>
      <w:bookmarkEnd w:id="613"/>
      <w:bookmarkEnd w:id="614"/>
      <w:bookmarkEnd w:id="615"/>
      <w:bookmarkEnd w:id="616"/>
      <w:bookmarkEnd w:id="617"/>
      <w:bookmarkEnd w:id="618"/>
      <w:bookmarkEnd w:id="619"/>
    </w:p>
    <w:p w14:paraId="4D03EDFF" w14:textId="77777777" w:rsidR="005B7866" w:rsidRPr="00B06F7A" w:rsidRDefault="005B7866" w:rsidP="005B7866">
      <w:pPr>
        <w:pStyle w:val="PL"/>
      </w:pPr>
      <w:r w:rsidRPr="00B06F7A">
        <w:t>openapi: 3.0.0</w:t>
      </w:r>
    </w:p>
    <w:p w14:paraId="2ACE24E8" w14:textId="77777777" w:rsidR="005B7866" w:rsidRPr="00E62430" w:rsidRDefault="005B7866" w:rsidP="005B7866">
      <w:pPr>
        <w:pStyle w:val="PL"/>
        <w:rPr>
          <w:color w:val="0070C0"/>
        </w:rPr>
      </w:pPr>
    </w:p>
    <w:p w14:paraId="5E8E4F1A" w14:textId="06752245" w:rsidR="00E62430" w:rsidRPr="00E62430" w:rsidRDefault="00E62430" w:rsidP="005B7866">
      <w:pPr>
        <w:pStyle w:val="PL"/>
        <w:rPr>
          <w:color w:val="0070C0"/>
        </w:rPr>
      </w:pPr>
      <w:r w:rsidRPr="00E62430">
        <w:rPr>
          <w:color w:val="0070C0"/>
        </w:rPr>
        <w:t>********text not shown for clarity*********</w:t>
      </w:r>
    </w:p>
    <w:p w14:paraId="0B8151AF" w14:textId="77777777" w:rsidR="00E62430" w:rsidRPr="00E62430" w:rsidRDefault="00E62430"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lastRenderedPageBreak/>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lastRenderedPageBreak/>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4F2C84EB" w14:textId="77777777" w:rsidR="000D7489" w:rsidRDefault="000D7489" w:rsidP="000D7489">
      <w:pPr>
        <w:pStyle w:val="PL"/>
        <w:rPr>
          <w:lang w:val="en-US" w:eastAsia="zh-CN"/>
        </w:rPr>
      </w:pPr>
      <w:r>
        <w:rPr>
          <w:lang w:val="en-US" w:eastAsia="zh-CN"/>
        </w:rPr>
        <w:t xml:space="preserve">        qmcConfigInfo:</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mbsr</w:t>
      </w:r>
      <w:r w:rsidRPr="00B3056F">
        <w:t>OperationAllowed</w:t>
      </w:r>
      <w:r>
        <w:t>:</w:t>
      </w:r>
    </w:p>
    <w:p w14:paraId="446CFEA6" w14:textId="77777777" w:rsidR="00012FC7" w:rsidRDefault="00012FC7" w:rsidP="00012FC7">
      <w:pPr>
        <w:pStyle w:val="PL"/>
      </w:pPr>
      <w:r>
        <w:t xml:space="preserve">          $ref: '#/components/schemas/Mbsr</w:t>
      </w:r>
      <w:r w:rsidRPr="00B3056F">
        <w:t>OperationAllowed</w:t>
      </w:r>
      <w:r>
        <w:t>'</w:t>
      </w:r>
    </w:p>
    <w:p w14:paraId="6D2EA09F" w14:textId="5F80D8B2" w:rsidR="005C2143" w:rsidRPr="00B06F7A" w:rsidRDefault="005C2143" w:rsidP="005C2143">
      <w:pPr>
        <w:pStyle w:val="PL"/>
        <w:rPr>
          <w:ins w:id="705" w:author="Ulrich Wiehe" w:date="2023-10-19T08:58:00Z"/>
        </w:rPr>
      </w:pPr>
      <w:ins w:id="706" w:author="Ulrich Wiehe" w:date="2023-10-19T08:58:00Z">
        <w:r w:rsidRPr="00B06F7A">
          <w:t xml:space="preserve">        </w:t>
        </w:r>
      </w:ins>
      <w:ins w:id="707" w:author="Ulrich Wiehe" w:date="2023-10-19T08:59:00Z">
        <w:r>
          <w:t>ladnServiceArea</w:t>
        </w:r>
      </w:ins>
      <w:ins w:id="708" w:author="Ulrich Wiehe" w:date="2023-10-19T08:58:00Z">
        <w:r w:rsidRPr="00B06F7A">
          <w:t>:</w:t>
        </w:r>
      </w:ins>
    </w:p>
    <w:p w14:paraId="30D4D5B2" w14:textId="43952AC4" w:rsidR="005C2143" w:rsidRPr="00B06F7A" w:rsidRDefault="005C2143" w:rsidP="005C2143">
      <w:pPr>
        <w:pStyle w:val="PL"/>
        <w:rPr>
          <w:ins w:id="709" w:author="Ulrich Wiehe" w:date="2023-10-19T08:58:00Z"/>
        </w:rPr>
      </w:pPr>
      <w:ins w:id="710" w:author="Ulrich Wiehe" w:date="2023-10-19T08:58:00Z">
        <w:r w:rsidRPr="00B06F7A">
          <w:t xml:space="preserve">          description: A map(list of key-value pairs where singleNssai serves as key</w:t>
        </w:r>
      </w:ins>
      <w:ins w:id="711" w:author="Ulrich Wiehe rev1" w:date="2023-11-14T20:05:00Z">
        <w:r w:rsidR="00C01B0B">
          <w:t>)</w:t>
        </w:r>
      </w:ins>
      <w:ins w:id="712" w:author="Ulrich Wiehe" w:date="2023-10-19T08:58:00Z">
        <w:r w:rsidRPr="00B06F7A">
          <w:t xml:space="preserve"> of </w:t>
        </w:r>
      </w:ins>
      <w:ins w:id="713" w:author="Ulrich Wiehe rev1" w:date="2023-11-14T20:05:00Z">
        <w:r w:rsidR="00C01B0B">
          <w:t>DnnLadnServiceArea</w:t>
        </w:r>
      </w:ins>
      <w:ins w:id="714" w:author="Ulrich Wiehe rev1" w:date="2023-11-14T20:37:00Z">
        <w:r w:rsidR="00E14068">
          <w:t>s</w:t>
        </w:r>
      </w:ins>
    </w:p>
    <w:p w14:paraId="7016D0B9" w14:textId="77777777" w:rsidR="005C2143" w:rsidRPr="00B06F7A" w:rsidRDefault="005C2143" w:rsidP="005C2143">
      <w:pPr>
        <w:pStyle w:val="PL"/>
        <w:rPr>
          <w:ins w:id="715" w:author="Ulrich Wiehe" w:date="2023-10-19T08:58:00Z"/>
        </w:rPr>
      </w:pPr>
      <w:ins w:id="716" w:author="Ulrich Wiehe" w:date="2023-10-19T08:58:00Z">
        <w:r w:rsidRPr="00B06F7A">
          <w:t xml:space="preserve">          type: object</w:t>
        </w:r>
      </w:ins>
    </w:p>
    <w:p w14:paraId="365238DA" w14:textId="77777777" w:rsidR="005C2143" w:rsidRPr="00B06F7A" w:rsidRDefault="005C2143" w:rsidP="005C2143">
      <w:pPr>
        <w:pStyle w:val="PL"/>
        <w:rPr>
          <w:ins w:id="717" w:author="Ulrich Wiehe" w:date="2023-10-19T08:58:00Z"/>
        </w:rPr>
      </w:pPr>
      <w:ins w:id="718" w:author="Ulrich Wiehe" w:date="2023-10-19T08:58:00Z">
        <w:r w:rsidRPr="00B06F7A">
          <w:t xml:space="preserve">          additionalProperties:</w:t>
        </w:r>
      </w:ins>
    </w:p>
    <w:p w14:paraId="0B5BCF8D" w14:textId="3CB45973" w:rsidR="005C2143" w:rsidRPr="00B06F7A" w:rsidRDefault="005C2143" w:rsidP="005C2143">
      <w:pPr>
        <w:pStyle w:val="PL"/>
        <w:rPr>
          <w:ins w:id="719" w:author="Ulrich Wiehe" w:date="2023-10-19T08:58:00Z"/>
        </w:rPr>
      </w:pPr>
      <w:ins w:id="720" w:author="Ulrich Wiehe" w:date="2023-10-19T08:58:00Z">
        <w:r w:rsidRPr="00B06F7A">
          <w:t xml:space="preserve">            $ref: '#/components/schemas/</w:t>
        </w:r>
      </w:ins>
      <w:ins w:id="721" w:author="Ulrich Wiehe rev1" w:date="2023-11-14T20:05:00Z">
        <w:r w:rsidR="00C01B0B">
          <w:t>DnnLadnS</w:t>
        </w:r>
      </w:ins>
      <w:ins w:id="722" w:author="Ulrich Wiehe rev1" w:date="2023-11-14T20:06:00Z">
        <w:r w:rsidR="00C01B0B">
          <w:t>erviceArea</w:t>
        </w:r>
      </w:ins>
      <w:ins w:id="723" w:author="Ulrich Wiehe rev1" w:date="2023-11-14T20:38:00Z">
        <w:r w:rsidR="00E14068">
          <w:t>s</w:t>
        </w:r>
      </w:ins>
      <w:ins w:id="724" w:author="Ulrich Wiehe" w:date="2023-10-19T08:58:00Z">
        <w:r w:rsidRPr="00B06F7A">
          <w:t>'</w:t>
        </w:r>
      </w:ins>
    </w:p>
    <w:p w14:paraId="0E01E62A" w14:textId="77777777" w:rsidR="00BC74C6" w:rsidRDefault="00BC74C6" w:rsidP="00BC74C6">
      <w:pPr>
        <w:pStyle w:val="PL"/>
        <w:rPr>
          <w:lang w:val="en-US"/>
        </w:rPr>
      </w:pPr>
    </w:p>
    <w:p w14:paraId="73953A57" w14:textId="106EEDF9" w:rsidR="00E87326" w:rsidRPr="00B06F7A" w:rsidRDefault="00E87326" w:rsidP="00E87326">
      <w:pPr>
        <w:pStyle w:val="PL"/>
        <w:rPr>
          <w:ins w:id="725" w:author="Ulrich Wiehe rev1" w:date="2023-11-14T20:32:00Z"/>
        </w:rPr>
      </w:pPr>
      <w:ins w:id="726" w:author="Ulrich Wiehe rev1" w:date="2023-11-14T20:32:00Z">
        <w:r w:rsidRPr="00B06F7A">
          <w:t xml:space="preserve">    </w:t>
        </w:r>
        <w:r>
          <w:t>DnnLadnServiceArea</w:t>
        </w:r>
      </w:ins>
      <w:ins w:id="727" w:author="Ulrich Wiehe rev1" w:date="2023-11-14T20:38:00Z">
        <w:r w:rsidR="00E14068">
          <w:t>s</w:t>
        </w:r>
      </w:ins>
      <w:ins w:id="728" w:author="Ulrich Wiehe rev1" w:date="2023-11-14T20:32:00Z">
        <w:r w:rsidRPr="00B06F7A">
          <w:t>:</w:t>
        </w:r>
      </w:ins>
    </w:p>
    <w:p w14:paraId="3EEC1E35" w14:textId="77777777" w:rsidR="00E87326" w:rsidRPr="00B06F7A" w:rsidRDefault="00E87326" w:rsidP="00E87326">
      <w:pPr>
        <w:pStyle w:val="PL"/>
        <w:rPr>
          <w:ins w:id="729" w:author="Ulrich Wiehe rev1" w:date="2023-11-14T20:32:00Z"/>
        </w:rPr>
      </w:pPr>
      <w:ins w:id="730" w:author="Ulrich Wiehe rev1" w:date="2023-11-14T20:32:00Z">
        <w:r w:rsidRPr="00B06F7A">
          <w:t xml:space="preserve">      type: object</w:t>
        </w:r>
      </w:ins>
    </w:p>
    <w:p w14:paraId="034FA1D0" w14:textId="77777777" w:rsidR="00E87326" w:rsidRPr="00B06F7A" w:rsidRDefault="00E87326" w:rsidP="00E87326">
      <w:pPr>
        <w:pStyle w:val="PL"/>
        <w:rPr>
          <w:ins w:id="731" w:author="Ulrich Wiehe rev1" w:date="2023-11-14T20:32:00Z"/>
        </w:rPr>
      </w:pPr>
      <w:ins w:id="732" w:author="Ulrich Wiehe rev1" w:date="2023-11-14T20:32:00Z">
        <w:r w:rsidRPr="00B06F7A">
          <w:t xml:space="preserve">      required:</w:t>
        </w:r>
      </w:ins>
    </w:p>
    <w:p w14:paraId="20FF51C6" w14:textId="53F7651F" w:rsidR="00E87326" w:rsidRPr="00B06F7A" w:rsidRDefault="00E87326" w:rsidP="00E87326">
      <w:pPr>
        <w:pStyle w:val="PL"/>
        <w:rPr>
          <w:ins w:id="733" w:author="Ulrich Wiehe rev1" w:date="2023-11-14T20:32:00Z"/>
        </w:rPr>
      </w:pPr>
      <w:ins w:id="734" w:author="Ulrich Wiehe rev1" w:date="2023-11-14T20:32:00Z">
        <w:r w:rsidRPr="00B06F7A">
          <w:t xml:space="preserve">        - dnn</w:t>
        </w:r>
      </w:ins>
      <w:ins w:id="735" w:author="Ulrich Wiehe rev1" w:date="2023-11-14T20:33:00Z">
        <w:r>
          <w:t>LadnServiceAreas</w:t>
        </w:r>
      </w:ins>
    </w:p>
    <w:p w14:paraId="7DF0EF05" w14:textId="77777777" w:rsidR="00E87326" w:rsidRPr="00B06F7A" w:rsidRDefault="00E87326" w:rsidP="00E87326">
      <w:pPr>
        <w:pStyle w:val="PL"/>
        <w:rPr>
          <w:ins w:id="736" w:author="Ulrich Wiehe rev1" w:date="2023-11-14T20:32:00Z"/>
        </w:rPr>
      </w:pPr>
      <w:ins w:id="737" w:author="Ulrich Wiehe rev1" w:date="2023-11-14T20:32:00Z">
        <w:r w:rsidRPr="00B06F7A">
          <w:t xml:space="preserve">      properties:</w:t>
        </w:r>
      </w:ins>
    </w:p>
    <w:p w14:paraId="1F0E9EB6" w14:textId="54649B12" w:rsidR="00E87326" w:rsidRPr="00B06F7A" w:rsidRDefault="00E87326" w:rsidP="00E87326">
      <w:pPr>
        <w:pStyle w:val="PL"/>
        <w:rPr>
          <w:ins w:id="738" w:author="Ulrich Wiehe rev1" w:date="2023-11-14T20:32:00Z"/>
        </w:rPr>
      </w:pPr>
      <w:ins w:id="739" w:author="Ulrich Wiehe rev1" w:date="2023-11-14T20:32:00Z">
        <w:r w:rsidRPr="00B06F7A">
          <w:t xml:space="preserve">        dnn</w:t>
        </w:r>
      </w:ins>
      <w:ins w:id="740" w:author="Ulrich Wiehe rev1" w:date="2023-11-14T20:33:00Z">
        <w:r>
          <w:t>LadnServiceAreas</w:t>
        </w:r>
      </w:ins>
      <w:ins w:id="741" w:author="Ulrich Wiehe rev1" w:date="2023-11-14T20:32:00Z">
        <w:r w:rsidRPr="00B06F7A">
          <w:t>:</w:t>
        </w:r>
      </w:ins>
    </w:p>
    <w:p w14:paraId="0EEB6464" w14:textId="77777777" w:rsidR="00E87326" w:rsidRPr="00B06F7A" w:rsidRDefault="00E87326" w:rsidP="00E87326">
      <w:pPr>
        <w:pStyle w:val="PL"/>
        <w:rPr>
          <w:ins w:id="742" w:author="Ulrich Wiehe rev1" w:date="2023-11-14T20:32:00Z"/>
        </w:rPr>
      </w:pPr>
      <w:ins w:id="743" w:author="Ulrich Wiehe rev1" w:date="2023-11-14T20:32:00Z">
        <w:r w:rsidRPr="00B06F7A">
          <w:t xml:space="preserve">          type: array</w:t>
        </w:r>
      </w:ins>
    </w:p>
    <w:p w14:paraId="7777139C" w14:textId="77777777" w:rsidR="00E87326" w:rsidRPr="00B06F7A" w:rsidRDefault="00E87326" w:rsidP="00E87326">
      <w:pPr>
        <w:pStyle w:val="PL"/>
        <w:rPr>
          <w:ins w:id="744" w:author="Ulrich Wiehe rev1" w:date="2023-11-14T20:32:00Z"/>
        </w:rPr>
      </w:pPr>
      <w:ins w:id="745" w:author="Ulrich Wiehe rev1" w:date="2023-11-14T20:32:00Z">
        <w:r w:rsidRPr="00B06F7A">
          <w:t xml:space="preserve">          items:</w:t>
        </w:r>
      </w:ins>
    </w:p>
    <w:p w14:paraId="2E384C39" w14:textId="3A0E92BA" w:rsidR="00E87326" w:rsidRPr="00B06F7A" w:rsidRDefault="00E87326" w:rsidP="00E87326">
      <w:pPr>
        <w:pStyle w:val="PL"/>
        <w:rPr>
          <w:ins w:id="746" w:author="Ulrich Wiehe rev1" w:date="2023-11-14T20:32:00Z"/>
        </w:rPr>
      </w:pPr>
      <w:ins w:id="747" w:author="Ulrich Wiehe rev1" w:date="2023-11-14T20:32:00Z">
        <w:r w:rsidRPr="00B06F7A">
          <w:t xml:space="preserve">            $ref: '#/components/schemas/Dnn</w:t>
        </w:r>
      </w:ins>
      <w:ins w:id="748" w:author="Ulrich Wiehe rev1" w:date="2023-11-14T20:33:00Z">
        <w:r>
          <w:t>LadnServic</w:t>
        </w:r>
      </w:ins>
      <w:ins w:id="749" w:author="Ulrich Wiehe rev1" w:date="2023-11-14T20:34:00Z">
        <w:r>
          <w:t>eArea</w:t>
        </w:r>
      </w:ins>
      <w:ins w:id="750" w:author="Ulrich Wiehe rev1" w:date="2023-11-14T20:32:00Z">
        <w:r w:rsidRPr="00B06F7A">
          <w:t>'</w:t>
        </w:r>
      </w:ins>
    </w:p>
    <w:p w14:paraId="40D0E69F" w14:textId="77777777" w:rsidR="00E87326" w:rsidRPr="00B06F7A" w:rsidRDefault="00E87326" w:rsidP="00E87326">
      <w:pPr>
        <w:pStyle w:val="PL"/>
        <w:rPr>
          <w:ins w:id="751" w:author="Ulrich Wiehe rev1" w:date="2023-11-14T20:32:00Z"/>
        </w:rPr>
      </w:pPr>
      <w:ins w:id="752" w:author="Ulrich Wiehe rev1" w:date="2023-11-14T20:32:00Z">
        <w:r w:rsidRPr="00B06F7A">
          <w:t xml:space="preserve">          minItems: 1</w:t>
        </w:r>
      </w:ins>
    </w:p>
    <w:p w14:paraId="292C3948" w14:textId="77777777" w:rsidR="00E87326" w:rsidRPr="00B06F7A" w:rsidRDefault="00E87326" w:rsidP="00E87326">
      <w:pPr>
        <w:pStyle w:val="PL"/>
        <w:rPr>
          <w:ins w:id="753" w:author="Ulrich Wiehe rev1" w:date="2023-11-14T20:32:00Z"/>
        </w:rPr>
      </w:pPr>
    </w:p>
    <w:p w14:paraId="3F9DDCF1" w14:textId="27661557" w:rsidR="00E87326" w:rsidRPr="00B06F7A" w:rsidRDefault="00E87326" w:rsidP="00E87326">
      <w:pPr>
        <w:pStyle w:val="PL"/>
        <w:rPr>
          <w:ins w:id="754" w:author="Ulrich Wiehe rev1" w:date="2023-11-14T20:35:00Z"/>
        </w:rPr>
      </w:pPr>
      <w:ins w:id="755" w:author="Ulrich Wiehe rev1" w:date="2023-11-14T20:35:00Z">
        <w:r w:rsidRPr="00B06F7A">
          <w:t xml:space="preserve">    Dnn</w:t>
        </w:r>
        <w:r>
          <w:t>LadnServiceArea</w:t>
        </w:r>
        <w:r w:rsidRPr="00B06F7A">
          <w:t>:</w:t>
        </w:r>
      </w:ins>
    </w:p>
    <w:p w14:paraId="2631DBF9" w14:textId="77777777" w:rsidR="00E87326" w:rsidRPr="00B06F7A" w:rsidRDefault="00E87326" w:rsidP="00E87326">
      <w:pPr>
        <w:pStyle w:val="PL"/>
        <w:rPr>
          <w:ins w:id="756" w:author="Ulrich Wiehe rev1" w:date="2023-11-14T20:35:00Z"/>
        </w:rPr>
      </w:pPr>
      <w:ins w:id="757" w:author="Ulrich Wiehe rev1" w:date="2023-11-14T20:35:00Z">
        <w:r w:rsidRPr="00B06F7A">
          <w:t xml:space="preserve">      type: object</w:t>
        </w:r>
      </w:ins>
    </w:p>
    <w:p w14:paraId="61D0B1CD" w14:textId="77777777" w:rsidR="00E87326" w:rsidRPr="00B06F7A" w:rsidRDefault="00E87326" w:rsidP="00E87326">
      <w:pPr>
        <w:pStyle w:val="PL"/>
        <w:rPr>
          <w:ins w:id="758" w:author="Ulrich Wiehe rev1" w:date="2023-11-14T20:35:00Z"/>
        </w:rPr>
      </w:pPr>
      <w:ins w:id="759" w:author="Ulrich Wiehe rev1" w:date="2023-11-14T20:35:00Z">
        <w:r w:rsidRPr="00B06F7A">
          <w:t xml:space="preserve">      required:</w:t>
        </w:r>
      </w:ins>
    </w:p>
    <w:p w14:paraId="1E41F737" w14:textId="77777777" w:rsidR="00E87326" w:rsidRDefault="00E87326" w:rsidP="00E87326">
      <w:pPr>
        <w:pStyle w:val="PL"/>
        <w:rPr>
          <w:ins w:id="760" w:author="Ulrich Wiehe rev1" w:date="2023-11-14T20:46:00Z"/>
        </w:rPr>
      </w:pPr>
      <w:ins w:id="761" w:author="Ulrich Wiehe rev1" w:date="2023-11-14T20:35:00Z">
        <w:r w:rsidRPr="00B06F7A">
          <w:t xml:space="preserve">        - dnn</w:t>
        </w:r>
      </w:ins>
    </w:p>
    <w:p w14:paraId="688A3D58" w14:textId="615A5A13" w:rsidR="00E14068" w:rsidRPr="00B06F7A" w:rsidRDefault="00E14068" w:rsidP="00E87326">
      <w:pPr>
        <w:pStyle w:val="PL"/>
        <w:rPr>
          <w:ins w:id="762" w:author="Ulrich Wiehe rev1" w:date="2023-11-14T20:35:00Z"/>
        </w:rPr>
      </w:pPr>
      <w:ins w:id="763" w:author="Ulrich Wiehe rev1" w:date="2023-11-14T20:46:00Z">
        <w:r>
          <w:t xml:space="preserve">        - ladnServiceArea</w:t>
        </w:r>
      </w:ins>
    </w:p>
    <w:p w14:paraId="63B5C87A" w14:textId="77777777" w:rsidR="00E87326" w:rsidRPr="00B06F7A" w:rsidRDefault="00E87326" w:rsidP="00E87326">
      <w:pPr>
        <w:pStyle w:val="PL"/>
        <w:rPr>
          <w:ins w:id="764" w:author="Ulrich Wiehe rev1" w:date="2023-11-14T20:35:00Z"/>
        </w:rPr>
      </w:pPr>
      <w:ins w:id="765" w:author="Ulrich Wiehe rev1" w:date="2023-11-14T20:35:00Z">
        <w:r w:rsidRPr="00B06F7A">
          <w:t xml:space="preserve">      properties:</w:t>
        </w:r>
      </w:ins>
    </w:p>
    <w:p w14:paraId="4FD8E5CF" w14:textId="77777777" w:rsidR="00E87326" w:rsidRPr="00B06F7A" w:rsidRDefault="00E87326" w:rsidP="00E87326">
      <w:pPr>
        <w:pStyle w:val="PL"/>
        <w:rPr>
          <w:ins w:id="766" w:author="Ulrich Wiehe rev1" w:date="2023-11-14T20:35:00Z"/>
        </w:rPr>
      </w:pPr>
      <w:ins w:id="767" w:author="Ulrich Wiehe rev1" w:date="2023-11-14T20:35:00Z">
        <w:r w:rsidRPr="00B06F7A">
          <w:lastRenderedPageBreak/>
          <w:t xml:space="preserve">        dnn:</w:t>
        </w:r>
      </w:ins>
    </w:p>
    <w:p w14:paraId="4EF508D8" w14:textId="77777777" w:rsidR="00E87326" w:rsidRPr="00B06F7A" w:rsidRDefault="00E87326" w:rsidP="00E87326">
      <w:pPr>
        <w:pStyle w:val="PL"/>
        <w:rPr>
          <w:ins w:id="768" w:author="Ulrich Wiehe rev1" w:date="2023-11-14T20:35:00Z"/>
        </w:rPr>
      </w:pPr>
      <w:ins w:id="769" w:author="Ulrich Wiehe rev1" w:date="2023-11-14T20:35:00Z">
        <w:r w:rsidRPr="00B06F7A">
          <w:t xml:space="preserve">          anyOf:</w:t>
        </w:r>
      </w:ins>
    </w:p>
    <w:p w14:paraId="29612DB9" w14:textId="77777777" w:rsidR="00E87326" w:rsidRPr="00B06F7A" w:rsidRDefault="00E87326" w:rsidP="00E87326">
      <w:pPr>
        <w:pStyle w:val="PL"/>
        <w:rPr>
          <w:ins w:id="770" w:author="Ulrich Wiehe rev1" w:date="2023-11-14T20:35:00Z"/>
        </w:rPr>
      </w:pPr>
      <w:ins w:id="771" w:author="Ulrich Wiehe rev1" w:date="2023-11-14T20:35:00Z">
        <w:r w:rsidRPr="00B06F7A">
          <w:t xml:space="preserve">            - $ref: 'TS29571_CommonData.yaml#/components/schemas/Dnn'</w:t>
        </w:r>
      </w:ins>
    </w:p>
    <w:p w14:paraId="1023D13A" w14:textId="77777777" w:rsidR="00E87326" w:rsidRPr="00B06F7A" w:rsidRDefault="00E87326" w:rsidP="00E87326">
      <w:pPr>
        <w:pStyle w:val="PL"/>
        <w:rPr>
          <w:ins w:id="772" w:author="Ulrich Wiehe rev1" w:date="2023-11-14T20:35:00Z"/>
        </w:rPr>
      </w:pPr>
      <w:ins w:id="773" w:author="Ulrich Wiehe rev1" w:date="2023-11-14T20:35:00Z">
        <w:r w:rsidRPr="00B06F7A">
          <w:t xml:space="preserve">            - $ref: 'TS29571_CommonData.yaml#/components/schemas/WildcardDnn'</w:t>
        </w:r>
      </w:ins>
    </w:p>
    <w:p w14:paraId="60A1035D" w14:textId="77777777" w:rsidR="00E87326" w:rsidRDefault="00E87326" w:rsidP="00E87326">
      <w:pPr>
        <w:pStyle w:val="PL"/>
        <w:rPr>
          <w:ins w:id="774" w:author="Ulrich Wiehe rev1" w:date="2023-11-14T20:35:00Z"/>
        </w:rPr>
      </w:pPr>
      <w:ins w:id="775" w:author="Ulrich Wiehe rev1" w:date="2023-11-14T20:35:00Z">
        <w:r>
          <w:t xml:space="preserve">        ladnServiceArea:</w:t>
        </w:r>
      </w:ins>
    </w:p>
    <w:p w14:paraId="1C0AE8A5" w14:textId="77777777" w:rsidR="00E87326" w:rsidRDefault="00E87326" w:rsidP="00E87326">
      <w:pPr>
        <w:pStyle w:val="PL"/>
        <w:rPr>
          <w:ins w:id="776" w:author="Ulrich Wiehe rev1" w:date="2023-11-14T20:35:00Z"/>
        </w:rPr>
      </w:pPr>
      <w:ins w:id="777" w:author="Ulrich Wiehe rev1" w:date="2023-11-14T20:35:00Z">
        <w:r>
          <w:t xml:space="preserve">          type: array</w:t>
        </w:r>
      </w:ins>
    </w:p>
    <w:p w14:paraId="698BBDF5" w14:textId="77777777" w:rsidR="00E87326" w:rsidRDefault="00E87326" w:rsidP="00E87326">
      <w:pPr>
        <w:pStyle w:val="PL"/>
        <w:rPr>
          <w:ins w:id="778" w:author="Ulrich Wiehe rev1" w:date="2023-11-14T20:35:00Z"/>
        </w:rPr>
      </w:pPr>
      <w:ins w:id="779" w:author="Ulrich Wiehe rev1" w:date="2023-11-14T20:35:00Z">
        <w:r>
          <w:t xml:space="preserve">          items:</w:t>
        </w:r>
      </w:ins>
    </w:p>
    <w:p w14:paraId="31034CCD" w14:textId="77777777" w:rsidR="00E87326" w:rsidRDefault="00E87326" w:rsidP="00E87326">
      <w:pPr>
        <w:pStyle w:val="PL"/>
        <w:rPr>
          <w:ins w:id="780" w:author="Ulrich Wiehe rev1" w:date="2023-11-14T20:35:00Z"/>
        </w:rPr>
      </w:pPr>
      <w:ins w:id="781" w:author="Ulrich Wiehe rev1" w:date="2023-11-14T20:35:00Z">
        <w:r>
          <w:t xml:space="preserve">            $ref: 'TS29571_CommonData.yaml#/components/schemas/Tai'</w:t>
        </w:r>
      </w:ins>
    </w:p>
    <w:p w14:paraId="66A6246B" w14:textId="77777777" w:rsidR="00E87326" w:rsidRDefault="00E87326" w:rsidP="00E87326">
      <w:pPr>
        <w:pStyle w:val="PL"/>
        <w:rPr>
          <w:ins w:id="782" w:author="Ulrich Wiehe rev1" w:date="2023-11-14T20:35:00Z"/>
        </w:rPr>
      </w:pPr>
      <w:ins w:id="783" w:author="Ulrich Wiehe rev1" w:date="2023-11-14T20:35:00Z">
        <w:r>
          <w:t xml:space="preserve">          minItems: 1</w:t>
        </w:r>
      </w:ins>
    </w:p>
    <w:p w14:paraId="0ED015CF" w14:textId="77777777" w:rsidR="00E87326" w:rsidRPr="00B06F7A" w:rsidRDefault="00E87326" w:rsidP="00E87326">
      <w:pPr>
        <w:pStyle w:val="PL"/>
        <w:rPr>
          <w:ins w:id="784" w:author="Ulrich Wiehe rev1" w:date="2023-11-14T20:35:00Z"/>
        </w:rPr>
      </w:pPr>
    </w:p>
    <w:p w14:paraId="1D0390FF" w14:textId="77777777" w:rsidR="00E62430" w:rsidRDefault="00E62430" w:rsidP="00BC74C6">
      <w:pPr>
        <w:pStyle w:val="PL"/>
        <w:rPr>
          <w:lang w:val="en-US"/>
        </w:rPr>
      </w:pPr>
    </w:p>
    <w:p w14:paraId="11314632" w14:textId="77777777" w:rsidR="00E62430" w:rsidRPr="00E62430" w:rsidRDefault="00E62430" w:rsidP="00E62430">
      <w:pPr>
        <w:pStyle w:val="PL"/>
        <w:rPr>
          <w:color w:val="0070C0"/>
        </w:rPr>
      </w:pPr>
    </w:p>
    <w:p w14:paraId="2A5E9C32" w14:textId="77777777" w:rsidR="00E62430" w:rsidRPr="00E62430" w:rsidRDefault="00E62430" w:rsidP="00E62430">
      <w:pPr>
        <w:pStyle w:val="PL"/>
        <w:rPr>
          <w:color w:val="0070C0"/>
        </w:rPr>
      </w:pPr>
      <w:r w:rsidRPr="00E62430">
        <w:rPr>
          <w:color w:val="0070C0"/>
        </w:rPr>
        <w:t>********text not shown for clarity*********</w:t>
      </w:r>
    </w:p>
    <w:p w14:paraId="0A9AEE34" w14:textId="77777777" w:rsidR="00E62430" w:rsidRPr="00E62430" w:rsidRDefault="00E62430" w:rsidP="00E62430">
      <w:pPr>
        <w:pStyle w:val="PL"/>
        <w:rPr>
          <w:color w:val="0070C0"/>
        </w:rPr>
      </w:pPr>
    </w:p>
    <w:p w14:paraId="3C5CF4C0" w14:textId="77777777" w:rsidR="009E3616" w:rsidRPr="00B06F7A" w:rsidRDefault="009E3616" w:rsidP="009E3616">
      <w:pPr>
        <w:pStyle w:val="PL"/>
      </w:pPr>
    </w:p>
    <w:p w14:paraId="5526392C" w14:textId="77777777" w:rsidR="009E3616" w:rsidRPr="00B06F7A" w:rsidRDefault="009E3616" w:rsidP="009E3616">
      <w:pPr>
        <w:pStyle w:val="PL"/>
      </w:pPr>
      <w:r w:rsidRPr="00B06F7A">
        <w:t xml:space="preserve">    DnnInfo:</w:t>
      </w:r>
    </w:p>
    <w:p w14:paraId="366C3B81" w14:textId="77777777" w:rsidR="009E3616" w:rsidRPr="00B06F7A" w:rsidRDefault="009E3616" w:rsidP="009E3616">
      <w:pPr>
        <w:pStyle w:val="PL"/>
      </w:pPr>
      <w:r w:rsidRPr="00B06F7A">
        <w:t xml:space="preserve">      type: object</w:t>
      </w:r>
    </w:p>
    <w:p w14:paraId="71339AA1" w14:textId="77777777" w:rsidR="009E3616" w:rsidRPr="00B06F7A" w:rsidRDefault="009E3616" w:rsidP="009E3616">
      <w:pPr>
        <w:pStyle w:val="PL"/>
      </w:pPr>
      <w:r w:rsidRPr="00B06F7A">
        <w:t xml:space="preserve">      required:</w:t>
      </w:r>
    </w:p>
    <w:p w14:paraId="63BFF95D" w14:textId="77777777" w:rsidR="009E3616" w:rsidRPr="00B06F7A" w:rsidRDefault="009E3616" w:rsidP="009E3616">
      <w:pPr>
        <w:pStyle w:val="PL"/>
      </w:pPr>
      <w:r w:rsidRPr="00B06F7A">
        <w:t xml:space="preserve">        - dnn</w:t>
      </w:r>
    </w:p>
    <w:p w14:paraId="56CE4DC2" w14:textId="77777777" w:rsidR="009E3616" w:rsidRPr="00B06F7A" w:rsidRDefault="009E3616" w:rsidP="009E3616">
      <w:pPr>
        <w:pStyle w:val="PL"/>
      </w:pPr>
      <w:r w:rsidRPr="00B06F7A">
        <w:t xml:space="preserve">      properties:</w:t>
      </w:r>
    </w:p>
    <w:p w14:paraId="4389F7AC" w14:textId="77777777" w:rsidR="009E3616" w:rsidRPr="00B06F7A" w:rsidRDefault="009E3616" w:rsidP="009E3616">
      <w:pPr>
        <w:pStyle w:val="PL"/>
      </w:pPr>
      <w:r w:rsidRPr="00B06F7A">
        <w:t xml:space="preserve">        dnn:</w:t>
      </w:r>
    </w:p>
    <w:p w14:paraId="1EEF666A" w14:textId="77777777" w:rsidR="009E3616" w:rsidRPr="00B06F7A" w:rsidRDefault="009E3616" w:rsidP="009E3616">
      <w:pPr>
        <w:pStyle w:val="PL"/>
      </w:pPr>
      <w:r w:rsidRPr="00B06F7A">
        <w:t xml:space="preserve">          anyOf:</w:t>
      </w:r>
    </w:p>
    <w:p w14:paraId="6138BDAF" w14:textId="77777777" w:rsidR="009E3616" w:rsidRPr="00B06F7A" w:rsidRDefault="009E3616" w:rsidP="009E3616">
      <w:pPr>
        <w:pStyle w:val="PL"/>
      </w:pPr>
      <w:r w:rsidRPr="00B06F7A">
        <w:t xml:space="preserve">            - $ref: 'TS29571_CommonData.yaml#/components/schemas/Dnn'</w:t>
      </w:r>
    </w:p>
    <w:p w14:paraId="58D1BFDC" w14:textId="77777777" w:rsidR="009E3616" w:rsidRPr="00B06F7A" w:rsidRDefault="009E3616" w:rsidP="009E3616">
      <w:pPr>
        <w:pStyle w:val="PL"/>
      </w:pPr>
      <w:r w:rsidRPr="00B06F7A">
        <w:t xml:space="preserve">            - $ref: 'TS29571_CommonData.yaml#/components/schemas/WildcardDnn'</w:t>
      </w:r>
    </w:p>
    <w:p w14:paraId="01BA3A3C" w14:textId="77777777" w:rsidR="009E3616" w:rsidRPr="00B06F7A" w:rsidRDefault="009E3616" w:rsidP="009E3616">
      <w:pPr>
        <w:pStyle w:val="PL"/>
      </w:pPr>
      <w:r w:rsidRPr="00B06F7A">
        <w:t xml:space="preserve">        defaultDnnIndicator:</w:t>
      </w:r>
    </w:p>
    <w:p w14:paraId="6058C512" w14:textId="77777777" w:rsidR="009E3616" w:rsidRPr="00B06F7A" w:rsidRDefault="009E3616" w:rsidP="009E3616">
      <w:pPr>
        <w:pStyle w:val="PL"/>
      </w:pPr>
      <w:r w:rsidRPr="00B06F7A">
        <w:t xml:space="preserve">          $ref: '#/components/schemas/DnnIndicator'</w:t>
      </w:r>
    </w:p>
    <w:p w14:paraId="488D2300" w14:textId="77777777" w:rsidR="009E3616" w:rsidRPr="00B06F7A" w:rsidRDefault="009E3616" w:rsidP="009E3616">
      <w:pPr>
        <w:pStyle w:val="PL"/>
      </w:pPr>
      <w:r w:rsidRPr="00B06F7A">
        <w:t xml:space="preserve">        lboRoamingAllowed:</w:t>
      </w:r>
    </w:p>
    <w:p w14:paraId="69849136" w14:textId="77777777" w:rsidR="009E3616" w:rsidRPr="00B06F7A" w:rsidRDefault="009E3616" w:rsidP="009E3616">
      <w:pPr>
        <w:pStyle w:val="PL"/>
      </w:pPr>
      <w:r w:rsidRPr="00B06F7A">
        <w:t xml:space="preserve">          $ref: '#/components/schemas/LboRoamingAllowed'</w:t>
      </w:r>
    </w:p>
    <w:p w14:paraId="1DC3B922" w14:textId="77777777" w:rsidR="009E3616" w:rsidRPr="00B06F7A" w:rsidRDefault="009E3616" w:rsidP="009E3616">
      <w:pPr>
        <w:pStyle w:val="PL"/>
      </w:pPr>
      <w:r w:rsidRPr="00B06F7A">
        <w:t xml:space="preserve">        iwkEpsInd:</w:t>
      </w:r>
    </w:p>
    <w:p w14:paraId="78A21222" w14:textId="77777777" w:rsidR="009E3616" w:rsidRPr="00B06F7A" w:rsidRDefault="009E3616" w:rsidP="009E3616">
      <w:pPr>
        <w:pStyle w:val="PL"/>
      </w:pPr>
      <w:r w:rsidRPr="00B06F7A">
        <w:t xml:space="preserve">          $ref: '#/components/schemas/IwkEpsInd'</w:t>
      </w:r>
    </w:p>
    <w:p w14:paraId="7C9E98CF" w14:textId="77777777" w:rsidR="009E3616" w:rsidRPr="00B06F7A" w:rsidRDefault="009E3616" w:rsidP="009E3616">
      <w:pPr>
        <w:pStyle w:val="PL"/>
      </w:pPr>
      <w:r w:rsidRPr="00B06F7A">
        <w:t xml:space="preserve">        dnnBarred:</w:t>
      </w:r>
    </w:p>
    <w:p w14:paraId="6B594425" w14:textId="77777777" w:rsidR="009E3616" w:rsidRPr="00B06F7A" w:rsidRDefault="009E3616" w:rsidP="009E3616">
      <w:pPr>
        <w:pStyle w:val="PL"/>
      </w:pPr>
      <w:r w:rsidRPr="00B06F7A">
        <w:t xml:space="preserve">          type: boolean</w:t>
      </w:r>
    </w:p>
    <w:p w14:paraId="5A981E86" w14:textId="77777777" w:rsidR="009E3616" w:rsidRPr="00B06F7A" w:rsidRDefault="009E3616" w:rsidP="009E3616">
      <w:pPr>
        <w:pStyle w:val="PL"/>
        <w:rPr>
          <w:lang w:eastAsia="zh-CN"/>
        </w:rPr>
      </w:pPr>
      <w:r w:rsidRPr="00B06F7A">
        <w:t xml:space="preserve">        invokeNefInd</w:t>
      </w:r>
      <w:r w:rsidRPr="00B06F7A">
        <w:rPr>
          <w:lang w:eastAsia="zh-CN"/>
        </w:rPr>
        <w:t>:</w:t>
      </w:r>
    </w:p>
    <w:p w14:paraId="18D7E7DA" w14:textId="77777777" w:rsidR="009E3616" w:rsidRPr="00B06F7A" w:rsidRDefault="009E3616" w:rsidP="009E3616">
      <w:pPr>
        <w:pStyle w:val="PL"/>
      </w:pPr>
      <w:r w:rsidRPr="00B06F7A">
        <w:t xml:space="preserve">          type: boolean</w:t>
      </w:r>
    </w:p>
    <w:p w14:paraId="2DE662A0" w14:textId="77777777" w:rsidR="009E3616" w:rsidRPr="00B06F7A" w:rsidRDefault="009E3616" w:rsidP="009E3616">
      <w:pPr>
        <w:pStyle w:val="PL"/>
        <w:rPr>
          <w:lang w:eastAsia="zh-CN"/>
        </w:rPr>
      </w:pPr>
      <w:r w:rsidRPr="00B06F7A">
        <w:t xml:space="preserve">        </w:t>
      </w:r>
      <w:r w:rsidRPr="00B06F7A">
        <w:rPr>
          <w:rFonts w:hint="eastAsia"/>
          <w:lang w:eastAsia="zh-CN"/>
        </w:rPr>
        <w:t>s</w:t>
      </w:r>
      <w:r w:rsidRPr="00B06F7A">
        <w:rPr>
          <w:lang w:eastAsia="zh-CN"/>
        </w:rPr>
        <w:t>mfList:</w:t>
      </w:r>
    </w:p>
    <w:p w14:paraId="7A625216" w14:textId="77777777" w:rsidR="009E3616" w:rsidRPr="00B06F7A" w:rsidRDefault="009E3616" w:rsidP="009E3616">
      <w:pPr>
        <w:pStyle w:val="PL"/>
      </w:pPr>
      <w:r w:rsidRPr="00B06F7A">
        <w:t xml:space="preserve">          type: array</w:t>
      </w:r>
    </w:p>
    <w:p w14:paraId="28F41E83" w14:textId="77777777" w:rsidR="009E3616" w:rsidRPr="00B06F7A" w:rsidRDefault="009E3616" w:rsidP="009E3616">
      <w:pPr>
        <w:pStyle w:val="PL"/>
      </w:pPr>
      <w:r w:rsidRPr="00B06F7A">
        <w:t xml:space="preserve">          items:</w:t>
      </w:r>
    </w:p>
    <w:p w14:paraId="38435FA2" w14:textId="77777777" w:rsidR="009E3616" w:rsidRPr="00B06F7A" w:rsidRDefault="009E3616" w:rsidP="009E3616">
      <w:pPr>
        <w:pStyle w:val="PL"/>
      </w:pPr>
      <w:r w:rsidRPr="00B06F7A">
        <w:t xml:space="preserve">            $ref: 'TS29571_CommonData.yaml#/components/schemas/NfInstanceId'</w:t>
      </w:r>
    </w:p>
    <w:p w14:paraId="0BB88DBD" w14:textId="77777777" w:rsidR="009E3616" w:rsidRPr="00B06F7A" w:rsidRDefault="009E3616" w:rsidP="009E3616">
      <w:pPr>
        <w:pStyle w:val="PL"/>
      </w:pPr>
      <w:r w:rsidRPr="00B06F7A">
        <w:t xml:space="preserve">          minItems: 1</w:t>
      </w:r>
    </w:p>
    <w:p w14:paraId="422254DE" w14:textId="77777777" w:rsidR="009E3616" w:rsidRPr="00B06F7A" w:rsidRDefault="009E3616" w:rsidP="009E3616">
      <w:pPr>
        <w:pStyle w:val="PL"/>
        <w:rPr>
          <w:lang w:eastAsia="zh-CN"/>
        </w:rPr>
      </w:pPr>
      <w:r w:rsidRPr="00B06F7A">
        <w:t xml:space="preserve">        </w:t>
      </w:r>
      <w:r w:rsidRPr="00B06F7A">
        <w:rPr>
          <w:rFonts w:hint="eastAsia"/>
          <w:lang w:eastAsia="zh-CN"/>
        </w:rPr>
        <w:t>s</w:t>
      </w:r>
      <w:r w:rsidRPr="00B06F7A">
        <w:rPr>
          <w:lang w:eastAsia="zh-CN"/>
        </w:rPr>
        <w:t>ameSmfInd:</w:t>
      </w:r>
    </w:p>
    <w:p w14:paraId="3A1E8DE2" w14:textId="77777777" w:rsidR="009E3616" w:rsidRPr="00B06F7A" w:rsidRDefault="009E3616" w:rsidP="009E3616">
      <w:pPr>
        <w:pStyle w:val="PL"/>
      </w:pPr>
      <w:r w:rsidRPr="00B06F7A">
        <w:t xml:space="preserve">          type: boolean</w:t>
      </w:r>
    </w:p>
    <w:p w14:paraId="4135EAA6" w14:textId="77777777" w:rsidR="009E3616" w:rsidRDefault="009E3616" w:rsidP="009E3616">
      <w:pPr>
        <w:pStyle w:val="PL"/>
      </w:pPr>
      <w:r>
        <w:t xml:space="preserve">        hrSboAllowed:</w:t>
      </w:r>
    </w:p>
    <w:p w14:paraId="4C77AA16" w14:textId="77777777" w:rsidR="009E3616" w:rsidRDefault="009E3616" w:rsidP="009E3616">
      <w:pPr>
        <w:pStyle w:val="PL"/>
      </w:pPr>
      <w:r>
        <w:t xml:space="preserve">          type: boolean</w:t>
      </w:r>
    </w:p>
    <w:p w14:paraId="25C4E848" w14:textId="77777777" w:rsidR="009E3616" w:rsidRDefault="009E3616" w:rsidP="009E3616">
      <w:pPr>
        <w:pStyle w:val="PL"/>
      </w:pPr>
      <w:r>
        <w:t xml:space="preserve">          default: false</w:t>
      </w:r>
    </w:p>
    <w:p w14:paraId="0E0FE747" w14:textId="129527DF" w:rsidR="009E3616" w:rsidDel="009E3616" w:rsidRDefault="009E3616" w:rsidP="009E3616">
      <w:pPr>
        <w:pStyle w:val="PL"/>
        <w:rPr>
          <w:del w:id="785" w:author="Ulrich Wiehe rev1" w:date="2023-11-14T20:10:00Z"/>
        </w:rPr>
      </w:pPr>
      <w:del w:id="786" w:author="Ulrich Wiehe rev1" w:date="2023-11-14T20:10:00Z">
        <w:r w:rsidDel="009E3616">
          <w:delText xml:space="preserve">        ladnServiceArea:</w:delText>
        </w:r>
      </w:del>
    </w:p>
    <w:p w14:paraId="13284F76" w14:textId="20EA95B5" w:rsidR="009E3616" w:rsidDel="009E3616" w:rsidRDefault="009E3616" w:rsidP="009E3616">
      <w:pPr>
        <w:pStyle w:val="PL"/>
        <w:rPr>
          <w:del w:id="787" w:author="Ulrich Wiehe rev1" w:date="2023-11-14T20:10:00Z"/>
        </w:rPr>
      </w:pPr>
      <w:del w:id="788" w:author="Ulrich Wiehe rev1" w:date="2023-11-14T20:10:00Z">
        <w:r w:rsidDel="009E3616">
          <w:delText xml:space="preserve">          type: array</w:delText>
        </w:r>
      </w:del>
    </w:p>
    <w:p w14:paraId="0C7D0BFB" w14:textId="150F4D1C" w:rsidR="009E3616" w:rsidDel="009E3616" w:rsidRDefault="009E3616" w:rsidP="009E3616">
      <w:pPr>
        <w:pStyle w:val="PL"/>
        <w:rPr>
          <w:del w:id="789" w:author="Ulrich Wiehe rev1" w:date="2023-11-14T20:10:00Z"/>
        </w:rPr>
      </w:pPr>
      <w:del w:id="790" w:author="Ulrich Wiehe rev1" w:date="2023-11-14T20:10:00Z">
        <w:r w:rsidDel="009E3616">
          <w:delText xml:space="preserve">          items:</w:delText>
        </w:r>
      </w:del>
    </w:p>
    <w:p w14:paraId="344152CF" w14:textId="3A1218C1" w:rsidR="009E3616" w:rsidDel="009E3616" w:rsidRDefault="009E3616" w:rsidP="009E3616">
      <w:pPr>
        <w:pStyle w:val="PL"/>
        <w:rPr>
          <w:del w:id="791" w:author="Ulrich Wiehe rev1" w:date="2023-11-14T20:10:00Z"/>
        </w:rPr>
      </w:pPr>
      <w:del w:id="792" w:author="Ulrich Wiehe rev1" w:date="2023-11-14T20:10:00Z">
        <w:r w:rsidDel="009E3616">
          <w:delText xml:space="preserve">            $ref: 'TS29571_CommonData.yaml#/components/schemas/Tai'</w:delText>
        </w:r>
      </w:del>
    </w:p>
    <w:p w14:paraId="491292A2" w14:textId="066C63A1" w:rsidR="009E3616" w:rsidDel="009E3616" w:rsidRDefault="009E3616" w:rsidP="009E3616">
      <w:pPr>
        <w:pStyle w:val="PL"/>
        <w:rPr>
          <w:del w:id="793" w:author="Ulrich Wiehe rev1" w:date="2023-11-14T20:10:00Z"/>
        </w:rPr>
      </w:pPr>
      <w:del w:id="794" w:author="Ulrich Wiehe rev1" w:date="2023-11-14T20:10:00Z">
        <w:r w:rsidDel="009E3616">
          <w:delText xml:space="preserve">          minItems: 1</w:delText>
        </w:r>
      </w:del>
    </w:p>
    <w:p w14:paraId="68903CF9" w14:textId="77777777" w:rsidR="009E3616" w:rsidRPr="00B06F7A" w:rsidRDefault="009E3616" w:rsidP="009E3616">
      <w:pPr>
        <w:pStyle w:val="PL"/>
      </w:pPr>
    </w:p>
    <w:p w14:paraId="23DFF5EA" w14:textId="77777777" w:rsidR="009E3616" w:rsidRPr="00E62430" w:rsidRDefault="009E3616" w:rsidP="009E3616">
      <w:pPr>
        <w:pStyle w:val="PL"/>
        <w:rPr>
          <w:color w:val="0070C0"/>
        </w:rPr>
      </w:pPr>
    </w:p>
    <w:p w14:paraId="61E9E0AE" w14:textId="77777777" w:rsidR="009E3616" w:rsidRPr="00E62430" w:rsidRDefault="009E3616" w:rsidP="009E3616">
      <w:pPr>
        <w:pStyle w:val="PL"/>
        <w:rPr>
          <w:color w:val="0070C0"/>
        </w:rPr>
      </w:pPr>
      <w:r w:rsidRPr="00E62430">
        <w:rPr>
          <w:color w:val="0070C0"/>
        </w:rPr>
        <w:t>********text not shown for clarity*********</w:t>
      </w:r>
    </w:p>
    <w:p w14:paraId="645D68C6" w14:textId="77777777" w:rsidR="009E3616" w:rsidRPr="00E62430" w:rsidRDefault="009E3616" w:rsidP="009E3616">
      <w:pPr>
        <w:pStyle w:val="PL"/>
        <w:rPr>
          <w:color w:val="0070C0"/>
        </w:rPr>
      </w:pPr>
    </w:p>
    <w:p w14:paraId="69EAA6B7" w14:textId="6F00FC22" w:rsidR="00BA63D0" w:rsidRDefault="00BA63D0" w:rsidP="007B6F68">
      <w:pPr>
        <w:rPr>
          <w:rFonts w:ascii="Courier New" w:hAnsi="Courier New"/>
          <w:sz w:val="16"/>
        </w:rPr>
      </w:pPr>
    </w:p>
    <w:p w14:paraId="049D1F7E" w14:textId="7D84F28A" w:rsidR="00E62430" w:rsidRDefault="00E62430" w:rsidP="00E62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5" w:name="_Toc11338879"/>
      <w:bookmarkStart w:id="796" w:name="_Toc27585640"/>
      <w:bookmarkStart w:id="797" w:name="_Toc36457663"/>
      <w:bookmarkStart w:id="798" w:name="_Toc45028582"/>
      <w:bookmarkStart w:id="799" w:name="_Toc45029417"/>
      <w:bookmarkStart w:id="800" w:name="_Toc67682191"/>
      <w:bookmarkStart w:id="801" w:name="_Toc145939762"/>
      <w:bookmarkStart w:id="802"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795"/>
      <w:bookmarkEnd w:id="796"/>
      <w:bookmarkEnd w:id="797"/>
      <w:bookmarkEnd w:id="798"/>
      <w:bookmarkEnd w:id="799"/>
      <w:bookmarkEnd w:id="800"/>
      <w:bookmarkEnd w:id="801"/>
      <w:bookmarkEnd w:id="802"/>
    </w:p>
    <w:sectPr w:rsidR="00E6243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BB84" w14:textId="77777777" w:rsidR="00E6089E" w:rsidRDefault="00E6089E">
      <w:r>
        <w:separator/>
      </w:r>
    </w:p>
  </w:endnote>
  <w:endnote w:type="continuationSeparator" w:id="0">
    <w:p w14:paraId="1A6DDE4A" w14:textId="77777777" w:rsidR="00E6089E" w:rsidRDefault="00E6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E9E5" w14:textId="77777777" w:rsidR="00E6089E" w:rsidRDefault="00E6089E">
      <w:r>
        <w:separator/>
      </w:r>
    </w:p>
  </w:footnote>
  <w:footnote w:type="continuationSeparator" w:id="0">
    <w:p w14:paraId="42DF8924" w14:textId="77777777" w:rsidR="00E6089E" w:rsidRDefault="00E6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D34F" w14:textId="77777777" w:rsidR="00175751" w:rsidRDefault="00175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D06F4E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9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318323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9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91C50"/>
    <w:rsid w:val="00091F00"/>
    <w:rsid w:val="00095F68"/>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75751"/>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8DF"/>
    <w:rsid w:val="00544E0B"/>
    <w:rsid w:val="0054582B"/>
    <w:rsid w:val="0054691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143"/>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699B"/>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E8A"/>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26F90"/>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776B3"/>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3616"/>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D4901"/>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1B0B"/>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2CA5"/>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7A1D"/>
    <w:rsid w:val="00DF069A"/>
    <w:rsid w:val="00DF082A"/>
    <w:rsid w:val="00DF1E06"/>
    <w:rsid w:val="00DF2B1F"/>
    <w:rsid w:val="00DF62CD"/>
    <w:rsid w:val="00DF7EF7"/>
    <w:rsid w:val="00E02A03"/>
    <w:rsid w:val="00E03C6E"/>
    <w:rsid w:val="00E077D4"/>
    <w:rsid w:val="00E1309B"/>
    <w:rsid w:val="00E1373F"/>
    <w:rsid w:val="00E14068"/>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430"/>
    <w:rsid w:val="00E625A9"/>
    <w:rsid w:val="00E62B94"/>
    <w:rsid w:val="00E63E57"/>
    <w:rsid w:val="00E67119"/>
    <w:rsid w:val="00E67D61"/>
    <w:rsid w:val="00E67F9A"/>
    <w:rsid w:val="00E76801"/>
    <w:rsid w:val="00E769D5"/>
    <w:rsid w:val="00E77645"/>
    <w:rsid w:val="00E776FD"/>
    <w:rsid w:val="00E84E9C"/>
    <w:rsid w:val="00E86C51"/>
    <w:rsid w:val="00E87326"/>
    <w:rsid w:val="00E936E4"/>
    <w:rsid w:val="00E953A9"/>
    <w:rsid w:val="00E955CA"/>
    <w:rsid w:val="00E95D05"/>
    <w:rsid w:val="00E96D09"/>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772A8"/>
    <w:rsid w:val="00F80F4E"/>
    <w:rsid w:val="00F81722"/>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175751"/>
    <w:pPr>
      <w:spacing w:after="120"/>
    </w:pPr>
    <w:rPr>
      <w:rFonts w:ascii="Arial" w:hAnsi="Arial"/>
      <w:lang w:val="en-GB" w:eastAsia="en-US"/>
    </w:rPr>
  </w:style>
  <w:style w:type="character" w:customStyle="1" w:styleId="CRCoverPageZchn">
    <w:name w:val="CR Cover Page Zchn"/>
    <w:link w:val="CRCoverPage"/>
    <w:rsid w:val="001757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62</TotalTime>
  <Pages>20</Pages>
  <Words>6255</Words>
  <Characters>35657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rev1</cp:lastModifiedBy>
  <cp:revision>11</cp:revision>
  <cp:lastPrinted>2019-02-25T14:05:00Z</cp:lastPrinted>
  <dcterms:created xsi:type="dcterms:W3CDTF">2023-11-14T16:43:00Z</dcterms:created>
  <dcterms:modified xsi:type="dcterms:W3CDTF">2023-11-14T19:55:00Z</dcterms:modified>
</cp:coreProperties>
</file>